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237A5393" w:rsidR="00E6394B" w:rsidRDefault="00E6394B" w:rsidP="004407B1">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#119</w:t>
      </w:r>
      <w:r>
        <w:rPr>
          <w:rFonts w:hint="eastAsia"/>
          <w:b/>
          <w:sz w:val="28"/>
          <w:lang w:eastAsia="zh-CN"/>
        </w:rPr>
        <w:t>-</w:t>
      </w:r>
      <w:r>
        <w:rPr>
          <w:b/>
          <w:sz w:val="28"/>
        </w:rPr>
        <w:t>bis</w:t>
      </w:r>
      <w:r>
        <w:rPr>
          <w:rFonts w:hint="eastAsia"/>
          <w:b/>
          <w:sz w:val="28"/>
          <w:lang w:eastAsia="zh-CN"/>
        </w:rPr>
        <w:t>-</w:t>
      </w:r>
      <w:r>
        <w:rPr>
          <w:b/>
          <w:sz w:val="28"/>
        </w:rPr>
        <w:t xml:space="preserve">e </w:t>
      </w:r>
      <w:r>
        <w:rPr>
          <w:b/>
          <w:sz w:val="28"/>
        </w:rPr>
        <w:tab/>
      </w:r>
      <w:proofErr w:type="spellStart"/>
      <w:r w:rsidRPr="00147E6D">
        <w:rPr>
          <w:b/>
          <w:sz w:val="28"/>
        </w:rPr>
        <w:t>R2</w:t>
      </w:r>
      <w:proofErr w:type="spellEnd"/>
      <w:r w:rsidRPr="00147E6D">
        <w:rPr>
          <w:b/>
          <w:sz w:val="28"/>
        </w:rPr>
        <w:t>-2</w:t>
      </w:r>
      <w:r>
        <w:rPr>
          <w:b/>
          <w:sz w:val="28"/>
        </w:rPr>
        <w:t>20</w:t>
      </w:r>
      <w:r w:rsidR="00980405">
        <w:rPr>
          <w:b/>
          <w:sz w:val="28"/>
          <w:lang w:eastAsia="zh-CN"/>
        </w:rPr>
        <w:t>9424</w:t>
      </w:r>
    </w:p>
    <w:p w14:paraId="1DC3E117" w14:textId="77777777" w:rsidR="00E6394B" w:rsidRDefault="00E6394B" w:rsidP="00E6394B">
      <w:pPr>
        <w:tabs>
          <w:tab w:val="right" w:pos="9639"/>
        </w:tabs>
        <w:jc w:val="left"/>
        <w:rPr>
          <w:rFonts w:ascii="Arial" w:hAnsi="Arial" w:cs="Arial"/>
          <w:b/>
          <w:sz w:val="28"/>
          <w:lang w:val="en-GB" w:eastAsia="en-US"/>
        </w:rPr>
      </w:pPr>
      <w:r>
        <w:rPr>
          <w:rFonts w:ascii="Arial" w:hAnsi="Arial" w:cs="Arial"/>
          <w:b/>
          <w:sz w:val="28"/>
          <w:lang w:val="en-GB" w:eastAsia="en-US"/>
        </w:rPr>
        <w:t>E-meeting, 10th</w:t>
      </w:r>
      <w:r w:rsidRPr="008E5AE1">
        <w:rPr>
          <w:rFonts w:ascii="Arial" w:hAnsi="Arial" w:cs="Arial"/>
          <w:b/>
          <w:sz w:val="28"/>
          <w:lang w:val="en-GB" w:eastAsia="en-US"/>
        </w:rPr>
        <w:t xml:space="preserve"> – </w:t>
      </w:r>
      <w:r>
        <w:rPr>
          <w:rFonts w:ascii="Arial" w:hAnsi="Arial" w:cs="Arial"/>
          <w:b/>
          <w:sz w:val="28"/>
          <w:lang w:val="en-GB" w:eastAsia="en-US"/>
        </w:rPr>
        <w:t>19</w:t>
      </w:r>
      <w:r w:rsidRPr="008E5AE1">
        <w:rPr>
          <w:rFonts w:ascii="Arial" w:hAnsi="Arial" w:cs="Arial"/>
          <w:b/>
          <w:sz w:val="28"/>
          <w:lang w:val="en-GB" w:eastAsia="en-US"/>
        </w:rPr>
        <w:t xml:space="preserve">th </w:t>
      </w:r>
      <w:r w:rsidRPr="007B3213">
        <w:rPr>
          <w:rFonts w:ascii="Arial" w:hAnsi="Arial" w:cs="Arial"/>
          <w:b/>
          <w:sz w:val="28"/>
          <w:lang w:val="en-GB" w:eastAsia="en-US"/>
        </w:rPr>
        <w:t>October</w:t>
      </w:r>
      <w:r w:rsidRPr="008E5AE1">
        <w:rPr>
          <w:rFonts w:ascii="Arial" w:hAnsi="Arial" w:cs="Arial"/>
          <w:b/>
          <w:sz w:val="28"/>
          <w:lang w:val="en-GB" w:eastAsia="en-US"/>
        </w:rPr>
        <w:t>,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7777777"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 xml:space="preserve">Discussion on </w:t>
      </w:r>
      <w:proofErr w:type="spellStart"/>
      <w:r>
        <w:rPr>
          <w:rFonts w:ascii="Arial" w:eastAsia="Arial Unicode MS" w:hAnsi="Arial" w:cs="Arial"/>
          <w:b/>
          <w:bCs/>
          <w:kern w:val="0"/>
          <w:sz w:val="24"/>
          <w:szCs w:val="20"/>
          <w:lang w:val="en-GB"/>
        </w:rPr>
        <w:t>LPHAP</w:t>
      </w:r>
      <w:proofErr w:type="spellEnd"/>
    </w:p>
    <w:p w14:paraId="080360EB" w14:textId="5E4146C1" w:rsidR="00655031" w:rsidRPr="00EA3B15"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EA3B15">
        <w:rPr>
          <w:rFonts w:ascii="Arial" w:eastAsia="Times New Roman" w:hAnsi="Arial" w:cs="Arial"/>
          <w:b/>
          <w:bCs/>
          <w:kern w:val="0"/>
          <w:sz w:val="24"/>
          <w:szCs w:val="20"/>
          <w:lang w:eastAsia="en-US"/>
        </w:rPr>
        <w:t>Source:</w:t>
      </w:r>
      <w:r w:rsidRPr="00EA3B15">
        <w:rPr>
          <w:rFonts w:ascii="Arial" w:eastAsia="Times New Roman" w:hAnsi="Arial" w:cs="Arial"/>
          <w:b/>
          <w:bCs/>
          <w:kern w:val="0"/>
          <w:sz w:val="24"/>
          <w:szCs w:val="20"/>
          <w:lang w:eastAsia="en-US"/>
        </w:rPr>
        <w:tab/>
      </w:r>
      <w:r w:rsidRPr="00EA3B15">
        <w:rPr>
          <w:rFonts w:ascii="Arial" w:eastAsia="宋体" w:hAnsi="Arial" w:cs="Arial"/>
          <w:b/>
          <w:kern w:val="0"/>
          <w:sz w:val="24"/>
          <w:szCs w:val="20"/>
        </w:rPr>
        <w:t xml:space="preserve">Huawei, </w:t>
      </w:r>
      <w:proofErr w:type="spellStart"/>
      <w:r w:rsidRPr="00EA3B15">
        <w:rPr>
          <w:rFonts w:ascii="Arial" w:eastAsia="宋体" w:hAnsi="Arial" w:cs="Arial"/>
          <w:b/>
          <w:kern w:val="0"/>
          <w:sz w:val="24"/>
          <w:szCs w:val="20"/>
        </w:rPr>
        <w:t>HiSilico</w:t>
      </w:r>
      <w:r w:rsidR="007A3F50" w:rsidRPr="00EA3B15">
        <w:rPr>
          <w:rFonts w:ascii="Arial" w:eastAsia="宋体" w:hAnsi="Arial" w:cs="Arial"/>
          <w:b/>
          <w:kern w:val="0"/>
          <w:sz w:val="24"/>
          <w:szCs w:val="20"/>
        </w:rPr>
        <w:t>n</w:t>
      </w:r>
      <w:proofErr w:type="spellEnd"/>
    </w:p>
    <w:p w14:paraId="1DFDA943" w14:textId="309E1684" w:rsidR="004D566E" w:rsidRPr="00EA3B15" w:rsidRDefault="006B1E72">
      <w:pPr>
        <w:widowControl/>
        <w:tabs>
          <w:tab w:val="left" w:pos="1985"/>
        </w:tabs>
        <w:spacing w:after="120" w:line="300" w:lineRule="auto"/>
        <w:jc w:val="left"/>
        <w:rPr>
          <w:rFonts w:ascii="Arial" w:eastAsia="MS Mincho" w:hAnsi="Arial" w:cs="Arial"/>
          <w:b/>
          <w:bCs/>
          <w:kern w:val="0"/>
          <w:sz w:val="24"/>
          <w:szCs w:val="20"/>
        </w:rPr>
      </w:pPr>
      <w:r w:rsidRPr="00EA3B15">
        <w:rPr>
          <w:rFonts w:ascii="Arial" w:eastAsia="MS Mincho" w:hAnsi="Arial" w:cs="Arial"/>
          <w:b/>
          <w:bCs/>
          <w:kern w:val="0"/>
          <w:sz w:val="24"/>
          <w:szCs w:val="20"/>
          <w:lang w:eastAsia="en-US"/>
        </w:rPr>
        <w:t>Agenda item:</w:t>
      </w:r>
      <w:r w:rsidRPr="00EA3B15">
        <w:rPr>
          <w:rFonts w:ascii="Arial" w:eastAsia="MS Mincho" w:hAnsi="Arial" w:cs="Arial"/>
          <w:b/>
          <w:bCs/>
          <w:kern w:val="0"/>
          <w:sz w:val="24"/>
          <w:szCs w:val="20"/>
          <w:lang w:eastAsia="en-US"/>
        </w:rPr>
        <w:tab/>
        <w:t>8.</w:t>
      </w:r>
      <w:r w:rsidR="00E2364A" w:rsidRPr="00EA3B15">
        <w:rPr>
          <w:rFonts w:ascii="Arial" w:eastAsia="MS Mincho" w:hAnsi="Arial" w:cs="Arial"/>
          <w:b/>
          <w:bCs/>
          <w:kern w:val="0"/>
          <w:sz w:val="24"/>
          <w:szCs w:val="20"/>
          <w:lang w:eastAsia="en-US"/>
        </w:rPr>
        <w:t>2</w:t>
      </w:r>
      <w:r w:rsidRPr="00EA3B15">
        <w:rPr>
          <w:rFonts w:ascii="Arial" w:eastAsia="MS Mincho" w:hAnsi="Arial" w:cs="Arial"/>
          <w:b/>
          <w:bCs/>
          <w:kern w:val="0"/>
          <w:sz w:val="24"/>
          <w:szCs w:val="20"/>
          <w:lang w:eastAsia="en-US"/>
        </w:rPr>
        <w:t>.</w:t>
      </w:r>
      <w:r w:rsidR="00E2364A" w:rsidRPr="00EA3B15">
        <w:rPr>
          <w:rFonts w:ascii="Arial" w:eastAsia="MS Mincho" w:hAnsi="Arial" w:cs="Arial"/>
          <w:b/>
          <w:bCs/>
          <w:kern w:val="0"/>
          <w:sz w:val="24"/>
          <w:szCs w:val="20"/>
          <w:lang w:eastAsia="en-US"/>
        </w:rPr>
        <w:t>4</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6DF427F2" w14:textId="657DA46D" w:rsidR="004D566E" w:rsidRDefault="00D0307D" w:rsidP="0063030E">
      <w:pPr>
        <w:pStyle w:val="1"/>
        <w:numPr>
          <w:ilvl w:val="0"/>
          <w:numId w:val="22"/>
        </w:numPr>
      </w:pPr>
      <w:r>
        <w:rPr>
          <w:lang w:eastAsia="zh-CN"/>
        </w:rPr>
        <w:t>Introduction</w:t>
      </w:r>
    </w:p>
    <w:p w14:paraId="3E2BE344" w14:textId="441BF2D2" w:rsidR="00617C12" w:rsidRDefault="0099672F">
      <w:r w:rsidRPr="00C0077C">
        <w:t xml:space="preserve">In </w:t>
      </w:r>
      <w:proofErr w:type="spellStart"/>
      <w:r w:rsidR="00E2364A">
        <w:t>RAN#94e</w:t>
      </w:r>
      <w:proofErr w:type="spellEnd"/>
      <w:r w:rsidR="00E2364A">
        <w:t xml:space="preserve">, the new SID on </w:t>
      </w:r>
      <w:r w:rsidR="00E2364A" w:rsidRPr="00E2364A">
        <w:t>Study on expanded and improved NR positioning</w:t>
      </w:r>
      <w:r w:rsidR="00E2364A">
        <w:t xml:space="preserve"> was approved [1]. In the SID, the following objective was included:</w:t>
      </w:r>
    </w:p>
    <w:tbl>
      <w:tblPr>
        <w:tblStyle w:val="afa"/>
        <w:tblW w:w="0" w:type="auto"/>
        <w:tblInd w:w="421" w:type="dxa"/>
        <w:tblLook w:val="04A0" w:firstRow="1" w:lastRow="0" w:firstColumn="1" w:lastColumn="0" w:noHBand="0" w:noVBand="1"/>
      </w:tblPr>
      <w:tblGrid>
        <w:gridCol w:w="8788"/>
      </w:tblGrid>
      <w:tr w:rsidR="00617C12" w14:paraId="26877994" w14:textId="77777777" w:rsidTr="00886D7E">
        <w:tc>
          <w:tcPr>
            <w:tcW w:w="8788" w:type="dxa"/>
          </w:tcPr>
          <w:p w14:paraId="404AC5FB" w14:textId="77777777" w:rsidR="00617C12" w:rsidRPr="00F257A4" w:rsidRDefault="00617C12" w:rsidP="00617C12">
            <w:pPr>
              <w:widowControl/>
              <w:numPr>
                <w:ilvl w:val="0"/>
                <w:numId w:val="40"/>
              </w:numPr>
              <w:overflowPunct w:val="0"/>
              <w:autoSpaceDE w:val="0"/>
              <w:autoSpaceDN w:val="0"/>
              <w:adjustRightInd w:val="0"/>
              <w:jc w:val="left"/>
              <w:textAlignment w:val="baseline"/>
              <w:rPr>
                <w:bCs/>
              </w:rPr>
            </w:pPr>
            <w:r w:rsidRPr="00F257A4">
              <w:rPr>
                <w:bCs/>
              </w:rPr>
              <w:t>Improved accuracy, integrity, and power efficiency:</w:t>
            </w:r>
          </w:p>
          <w:p w14:paraId="5BDF1F6B" w14:textId="77777777" w:rsidR="00617C12" w:rsidRPr="00617C12" w:rsidRDefault="00617C12" w:rsidP="00617C12">
            <w:pPr>
              <w:widowControl/>
              <w:numPr>
                <w:ilvl w:val="1"/>
                <w:numId w:val="40"/>
              </w:numPr>
              <w:overflowPunct w:val="0"/>
              <w:autoSpaceDE w:val="0"/>
              <w:autoSpaceDN w:val="0"/>
              <w:adjustRightInd w:val="0"/>
              <w:jc w:val="left"/>
              <w:textAlignment w:val="baseline"/>
              <w:rPr>
                <w:bCs/>
                <w:color w:val="FF0000"/>
              </w:rPr>
            </w:pPr>
            <w:r w:rsidRPr="00617C12">
              <w:rPr>
                <w:bCs/>
                <w:color w:val="FF0000"/>
              </w:rPr>
              <w:t xml:space="preserve">Study the requirements on </w:t>
            </w:r>
            <w:proofErr w:type="spellStart"/>
            <w:r w:rsidRPr="00617C12">
              <w:rPr>
                <w:bCs/>
                <w:color w:val="FF0000"/>
              </w:rPr>
              <w:t>LPHAP</w:t>
            </w:r>
            <w:proofErr w:type="spellEnd"/>
            <w:r w:rsidRPr="00617C12">
              <w:rPr>
                <w:bCs/>
                <w:color w:val="FF0000"/>
              </w:rPr>
              <w:t xml:space="preserve"> as developed by </w:t>
            </w:r>
            <w:proofErr w:type="spellStart"/>
            <w:r w:rsidRPr="00617C12">
              <w:rPr>
                <w:bCs/>
                <w:color w:val="FF0000"/>
              </w:rPr>
              <w:t>SA1</w:t>
            </w:r>
            <w:proofErr w:type="spellEnd"/>
            <w:r w:rsidRPr="00617C12">
              <w:rPr>
                <w:bCs/>
                <w:color w:val="FF0000"/>
              </w:rPr>
              <w:t xml:space="preserve"> and evaluate whether existing RAN functionality can support these power consumption and positioning requirements. Based on the evaluation, and, if found beneficial, study potential enhancements to help address any limitations [RAN2, </w:t>
            </w:r>
            <w:proofErr w:type="spellStart"/>
            <w:r w:rsidRPr="00617C12">
              <w:rPr>
                <w:bCs/>
                <w:color w:val="FF0000"/>
              </w:rPr>
              <w:t>RAN1</w:t>
            </w:r>
            <w:proofErr w:type="spellEnd"/>
            <w:r w:rsidRPr="00617C12">
              <w:rPr>
                <w:bCs/>
                <w:color w:val="FF0000"/>
              </w:rPr>
              <w:t>]</w:t>
            </w:r>
          </w:p>
          <w:p w14:paraId="19C5221E" w14:textId="77777777" w:rsidR="00617C12" w:rsidRPr="00617C12" w:rsidRDefault="00617C12" w:rsidP="00617C12">
            <w:pPr>
              <w:widowControl/>
              <w:numPr>
                <w:ilvl w:val="2"/>
                <w:numId w:val="40"/>
              </w:numPr>
              <w:overflowPunct w:val="0"/>
              <w:autoSpaceDE w:val="0"/>
              <w:autoSpaceDN w:val="0"/>
              <w:adjustRightInd w:val="0"/>
              <w:jc w:val="left"/>
              <w:textAlignment w:val="baseline"/>
              <w:rPr>
                <w:bCs/>
                <w:color w:val="FF0000"/>
              </w:rPr>
            </w:pPr>
            <w:r w:rsidRPr="00617C12">
              <w:rPr>
                <w:bCs/>
                <w:color w:val="FF0000"/>
              </w:rPr>
              <w:t>Study is limited to a single representative use case (use case 6 as defined TS 22.104). The choice of selected use case can be reviewed at the start of the study.</w:t>
            </w:r>
          </w:p>
          <w:p w14:paraId="5D51CF38" w14:textId="5C34364B" w:rsidR="00617C12" w:rsidRPr="00617C12" w:rsidRDefault="00617C12" w:rsidP="00886D7E">
            <w:pPr>
              <w:widowControl/>
              <w:numPr>
                <w:ilvl w:val="2"/>
                <w:numId w:val="40"/>
              </w:numPr>
              <w:overflowPunct w:val="0"/>
              <w:autoSpaceDE w:val="0"/>
              <w:autoSpaceDN w:val="0"/>
              <w:adjustRightInd w:val="0"/>
              <w:jc w:val="left"/>
              <w:textAlignment w:val="baseline"/>
            </w:pPr>
            <w:r w:rsidRPr="00617C12">
              <w:rPr>
                <w:bCs/>
                <w:color w:val="FF0000"/>
              </w:rPr>
              <w:t xml:space="preserve">Study is limited to enhancements to </w:t>
            </w:r>
            <w:proofErr w:type="spellStart"/>
            <w:r w:rsidRPr="00617C12">
              <w:rPr>
                <w:bCs/>
                <w:color w:val="FF0000"/>
              </w:rPr>
              <w:t>RRC_INACTIVE</w:t>
            </w:r>
            <w:proofErr w:type="spellEnd"/>
            <w:r w:rsidRPr="00617C12">
              <w:rPr>
                <w:bCs/>
                <w:color w:val="FF0000"/>
              </w:rPr>
              <w:t xml:space="preserve"> and/or </w:t>
            </w:r>
            <w:proofErr w:type="spellStart"/>
            <w:r w:rsidRPr="00617C12">
              <w:rPr>
                <w:bCs/>
                <w:color w:val="FF0000"/>
              </w:rPr>
              <w:t>RRC_IDLE</w:t>
            </w:r>
            <w:proofErr w:type="spellEnd"/>
            <w:r w:rsidRPr="00617C12">
              <w:rPr>
                <w:bCs/>
                <w:color w:val="FF0000"/>
              </w:rPr>
              <w:t xml:space="preserve"> state</w:t>
            </w:r>
          </w:p>
        </w:tc>
      </w:tr>
    </w:tbl>
    <w:p w14:paraId="35B06A99" w14:textId="61F7B408" w:rsidR="007166F4" w:rsidRDefault="007166F4">
      <w:r>
        <w:rPr>
          <w:rFonts w:hint="eastAsia"/>
        </w:rPr>
        <w:t>I</w:t>
      </w:r>
      <w:r>
        <w:t xml:space="preserve">n </w:t>
      </w:r>
      <w:proofErr w:type="spellStart"/>
      <w:r>
        <w:t>RAN#119-e</w:t>
      </w:r>
      <w:proofErr w:type="spellEnd"/>
      <w:r>
        <w:t xml:space="preserve">, the following agreements were made on </w:t>
      </w:r>
      <w:proofErr w:type="spellStart"/>
      <w:r>
        <w:t>LPHAP</w:t>
      </w:r>
      <w:proofErr w:type="spellEnd"/>
      <w:r>
        <w:t xml:space="preserve"> [2]:</w:t>
      </w:r>
    </w:p>
    <w:tbl>
      <w:tblPr>
        <w:tblStyle w:val="afa"/>
        <w:tblW w:w="0" w:type="auto"/>
        <w:tblInd w:w="562" w:type="dxa"/>
        <w:tblLook w:val="04A0" w:firstRow="1" w:lastRow="0" w:firstColumn="1" w:lastColumn="0" w:noHBand="0" w:noVBand="1"/>
      </w:tblPr>
      <w:tblGrid>
        <w:gridCol w:w="8647"/>
      </w:tblGrid>
      <w:tr w:rsidR="007166F4" w:rsidRPr="00617C12" w14:paraId="2DD55BF3" w14:textId="77777777" w:rsidTr="007166F4">
        <w:tc>
          <w:tcPr>
            <w:tcW w:w="8647" w:type="dxa"/>
          </w:tcPr>
          <w:p w14:paraId="7FC2C0C2" w14:textId="77777777" w:rsidR="007166F4" w:rsidRPr="00633CAD" w:rsidRDefault="007166F4" w:rsidP="00964D03">
            <w:r w:rsidRPr="00633CAD">
              <w:rPr>
                <w:highlight w:val="yellow"/>
              </w:rPr>
              <w:t>Agreements</w:t>
            </w:r>
            <w:r w:rsidRPr="00633CAD">
              <w:t>:</w:t>
            </w:r>
          </w:p>
          <w:p w14:paraId="6D69DFA4" w14:textId="77777777" w:rsidR="007166F4" w:rsidRPr="00633CAD" w:rsidRDefault="007166F4" w:rsidP="00964D03">
            <w:pPr>
              <w:ind w:left="134" w:hangingChars="64" w:hanging="134"/>
            </w:pPr>
            <w:r w:rsidRPr="00633CAD">
              <w:t xml:space="preserve">Proposal 1: RAN2 shall restrict the use case for any </w:t>
            </w:r>
            <w:proofErr w:type="spellStart"/>
            <w:r w:rsidRPr="00633CAD">
              <w:t>LPHAP</w:t>
            </w:r>
            <w:proofErr w:type="spellEnd"/>
            <w:r w:rsidRPr="00633CAD">
              <w:t xml:space="preserve"> discussions in RAN2 to Tracking of workpiece (in- and outdoor) in assembly area and warehouse (Use case # 6 in Table </w:t>
            </w:r>
            <w:proofErr w:type="spellStart"/>
            <w:r w:rsidRPr="00633CAD">
              <w:t>A.7.2</w:t>
            </w:r>
            <w:proofErr w:type="spellEnd"/>
            <w:r w:rsidRPr="00633CAD">
              <w:t>-1 in TS 22.104).</w:t>
            </w:r>
          </w:p>
          <w:p w14:paraId="11B57883" w14:textId="77777777" w:rsidR="007166F4" w:rsidRPr="00633CAD" w:rsidRDefault="007166F4" w:rsidP="00964D03">
            <w:pPr>
              <w:ind w:left="134" w:hangingChars="64" w:hanging="134"/>
            </w:pPr>
            <w:r w:rsidRPr="00633CAD">
              <w:t xml:space="preserve">RAN2 to consider at least the ‘Low Power Periodic and Triggered </w:t>
            </w:r>
            <w:proofErr w:type="spellStart"/>
            <w:r w:rsidRPr="00633CAD">
              <w:t>5GC</w:t>
            </w:r>
            <w:proofErr w:type="spellEnd"/>
            <w:r w:rsidRPr="00633CAD">
              <w:t>-MT-</w:t>
            </w:r>
            <w:proofErr w:type="spellStart"/>
            <w:r w:rsidRPr="00633CAD">
              <w:t>LR</w:t>
            </w:r>
            <w:proofErr w:type="spellEnd"/>
            <w:r w:rsidRPr="00633CAD">
              <w:t xml:space="preserve"> Procedures’ in TS 23.273.  Other procedures are not excluded from discussion.</w:t>
            </w:r>
          </w:p>
          <w:p w14:paraId="79DCFCA6" w14:textId="77777777" w:rsidR="007166F4" w:rsidRPr="00617C12" w:rsidRDefault="007166F4" w:rsidP="00964D03">
            <w:pPr>
              <w:ind w:left="134" w:hangingChars="64" w:hanging="134"/>
            </w:pPr>
            <w:r w:rsidRPr="00633CAD">
              <w:t xml:space="preserve">RAN2 shall wait for </w:t>
            </w:r>
            <w:proofErr w:type="spellStart"/>
            <w:r w:rsidRPr="00633CAD">
              <w:t>RAN1</w:t>
            </w:r>
            <w:proofErr w:type="spellEnd"/>
            <w:r w:rsidRPr="00633CAD">
              <w:t xml:space="preserve"> conclusions from evaluations on UE power consumption with respect to baseline functionality and whether enhancements are needed.  RAN2 will study potential areas for higher layer enhancements that may result in reduction of UE power consumption.</w:t>
            </w:r>
          </w:p>
        </w:tc>
      </w:tr>
    </w:tbl>
    <w:p w14:paraId="57DF924D" w14:textId="0E4A808C" w:rsidR="002A0DC7" w:rsidRDefault="002A0DC7">
      <w:r>
        <w:t xml:space="preserve">After </w:t>
      </w:r>
      <w:proofErr w:type="spellStart"/>
      <w:r>
        <w:t>RAN2#119</w:t>
      </w:r>
      <w:proofErr w:type="spellEnd"/>
      <w:r>
        <w:t>, the following email discussion has been organized</w:t>
      </w:r>
      <w:r w:rsidR="00247B49">
        <w:t xml:space="preserve"> for </w:t>
      </w:r>
      <w:r w:rsidR="00DD029C">
        <w:t>discussing</w:t>
      </w:r>
      <w:r w:rsidR="00247B49">
        <w:t xml:space="preserve"> the scope of the study</w:t>
      </w:r>
      <w:r>
        <w:t>:</w:t>
      </w:r>
    </w:p>
    <w:p w14:paraId="03139D32" w14:textId="77777777" w:rsidR="002F467A" w:rsidRDefault="002F467A" w:rsidP="00132EB2">
      <w:pPr>
        <w:pStyle w:val="EmailDiscussion"/>
        <w:numPr>
          <w:ilvl w:val="0"/>
          <w:numId w:val="54"/>
        </w:numPr>
        <w:ind w:leftChars="200" w:left="780"/>
        <w:rPr>
          <w:rFonts w:eastAsia="Times New Roman" w:cs="Arial"/>
          <w:sz w:val="22"/>
          <w:szCs w:val="22"/>
        </w:rPr>
      </w:pPr>
      <w:r>
        <w:t>[</w:t>
      </w:r>
      <w:proofErr w:type="spellStart"/>
      <w:r>
        <w:t>Post119</w:t>
      </w:r>
      <w:proofErr w:type="spellEnd"/>
      <w:r>
        <w:t>-</w:t>
      </w:r>
      <w:proofErr w:type="gramStart"/>
      <w:r>
        <w:t>e][</w:t>
      </w:r>
      <w:proofErr w:type="gramEnd"/>
      <w:r>
        <w:t xml:space="preserve">407][POS] </w:t>
      </w:r>
      <w:proofErr w:type="spellStart"/>
      <w:r>
        <w:t>LPHAP</w:t>
      </w:r>
      <w:proofErr w:type="spellEnd"/>
      <w:r>
        <w:t xml:space="preserve"> upper layer enhancements (CATT)</w:t>
      </w:r>
    </w:p>
    <w:p w14:paraId="22823D1D" w14:textId="77777777" w:rsidR="002F467A" w:rsidRDefault="002F467A" w:rsidP="00132EB2">
      <w:pPr>
        <w:pStyle w:val="EmailDiscussion2"/>
        <w:ind w:leftChars="200" w:left="783"/>
        <w:rPr>
          <w:szCs w:val="20"/>
        </w:rPr>
      </w:pPr>
      <w:r>
        <w:t xml:space="preserve">      Scope: Discuss the potential benefits of the candidate higher layer enhancements submitted to </w:t>
      </w:r>
      <w:proofErr w:type="spellStart"/>
      <w:r>
        <w:t>RAN2#119-e</w:t>
      </w:r>
      <w:proofErr w:type="spellEnd"/>
      <w:r>
        <w:t>:</w:t>
      </w:r>
    </w:p>
    <w:p w14:paraId="796F52FB" w14:textId="77777777" w:rsidR="002F467A" w:rsidRDefault="002F467A" w:rsidP="00132EB2">
      <w:pPr>
        <w:pStyle w:val="EmailDiscussion2"/>
        <w:numPr>
          <w:ilvl w:val="0"/>
          <w:numId w:val="55"/>
        </w:numPr>
        <w:tabs>
          <w:tab w:val="clear" w:pos="1622"/>
        </w:tabs>
        <w:ind w:leftChars="629" w:left="1681"/>
      </w:pPr>
      <w:r>
        <w:t xml:space="preserve">Optimised paging and/or </w:t>
      </w:r>
      <w:proofErr w:type="spellStart"/>
      <w:r>
        <w:t>RRM</w:t>
      </w:r>
      <w:proofErr w:type="spellEnd"/>
      <w:r>
        <w:t xml:space="preserve"> measurements</w:t>
      </w:r>
    </w:p>
    <w:p w14:paraId="3ECF6909" w14:textId="77777777" w:rsidR="002F467A" w:rsidRDefault="002F467A" w:rsidP="00132EB2">
      <w:pPr>
        <w:pStyle w:val="EmailDiscussion2"/>
        <w:numPr>
          <w:ilvl w:val="0"/>
          <w:numId w:val="55"/>
        </w:numPr>
        <w:tabs>
          <w:tab w:val="clear" w:pos="1622"/>
        </w:tabs>
        <w:ind w:leftChars="629" w:left="1681"/>
      </w:pPr>
      <w:r>
        <w:t>Enhancements of DL and/or UL positioning methods to use MT-SDT</w:t>
      </w:r>
    </w:p>
    <w:p w14:paraId="35FD4FDE" w14:textId="77777777" w:rsidR="002F467A" w:rsidRDefault="002F467A" w:rsidP="00132EB2">
      <w:pPr>
        <w:pStyle w:val="EmailDiscussion2"/>
        <w:numPr>
          <w:ilvl w:val="0"/>
          <w:numId w:val="55"/>
        </w:numPr>
        <w:tabs>
          <w:tab w:val="clear" w:pos="1622"/>
        </w:tabs>
        <w:ind w:leftChars="629" w:left="1681"/>
      </w:pPr>
      <w:r>
        <w:t>Enhance SRS configuration request to reduce signalling overhead (including area validity mechanism)</w:t>
      </w:r>
    </w:p>
    <w:p w14:paraId="51EDCA12" w14:textId="77777777" w:rsidR="002F467A" w:rsidRDefault="002F467A" w:rsidP="00132EB2">
      <w:pPr>
        <w:pStyle w:val="EmailDiscussion2"/>
        <w:numPr>
          <w:ilvl w:val="0"/>
          <w:numId w:val="55"/>
        </w:numPr>
        <w:tabs>
          <w:tab w:val="clear" w:pos="1622"/>
        </w:tabs>
        <w:ind w:leftChars="629" w:left="1681"/>
      </w:pPr>
      <w:r>
        <w:t>Event report enhancements</w:t>
      </w:r>
    </w:p>
    <w:p w14:paraId="2A6DE6E3" w14:textId="77777777" w:rsidR="002F467A" w:rsidRDefault="002F467A" w:rsidP="00132EB2">
      <w:pPr>
        <w:pStyle w:val="EmailDiscussion2"/>
        <w:numPr>
          <w:ilvl w:val="0"/>
          <w:numId w:val="55"/>
        </w:numPr>
        <w:tabs>
          <w:tab w:val="clear" w:pos="1622"/>
        </w:tabs>
        <w:ind w:leftChars="629" w:left="1681"/>
      </w:pPr>
      <w:r>
        <w:t>DL-PRS configuration optimisations</w:t>
      </w:r>
    </w:p>
    <w:p w14:paraId="553F5DD7" w14:textId="77777777" w:rsidR="002F467A" w:rsidRDefault="002F467A" w:rsidP="00132EB2">
      <w:pPr>
        <w:pStyle w:val="EmailDiscussion2"/>
        <w:numPr>
          <w:ilvl w:val="0"/>
          <w:numId w:val="55"/>
        </w:numPr>
        <w:tabs>
          <w:tab w:val="clear" w:pos="1622"/>
        </w:tabs>
        <w:ind w:leftChars="629" w:left="1681"/>
      </w:pPr>
      <w:r>
        <w:t xml:space="preserve">Exposure of information to the </w:t>
      </w:r>
      <w:proofErr w:type="spellStart"/>
      <w:r>
        <w:t>gNB</w:t>
      </w:r>
      <w:proofErr w:type="spellEnd"/>
      <w:r>
        <w:t xml:space="preserve"> to support RRC state decisions</w:t>
      </w:r>
    </w:p>
    <w:p w14:paraId="7AFFF6F7" w14:textId="77777777" w:rsidR="002F467A" w:rsidRDefault="002F467A" w:rsidP="00132EB2">
      <w:pPr>
        <w:pStyle w:val="EmailDiscussion2"/>
        <w:numPr>
          <w:ilvl w:val="0"/>
          <w:numId w:val="55"/>
        </w:numPr>
        <w:tabs>
          <w:tab w:val="clear" w:pos="1622"/>
        </w:tabs>
        <w:ind w:leftChars="629" w:left="1681"/>
      </w:pPr>
      <w:r>
        <w:t xml:space="preserve">Exposure of information to the </w:t>
      </w:r>
      <w:proofErr w:type="spellStart"/>
      <w:r>
        <w:t>gNB</w:t>
      </w:r>
      <w:proofErr w:type="spellEnd"/>
      <w:r>
        <w:t xml:space="preserve"> and/or </w:t>
      </w:r>
      <w:proofErr w:type="spellStart"/>
      <w:r>
        <w:t>LPF</w:t>
      </w:r>
      <w:proofErr w:type="spellEnd"/>
      <w:r>
        <w:t xml:space="preserve"> to identify </w:t>
      </w:r>
      <w:proofErr w:type="spellStart"/>
      <w:r>
        <w:t>UEs</w:t>
      </w:r>
      <w:proofErr w:type="spellEnd"/>
      <w:r>
        <w:t xml:space="preserve"> benefiting from </w:t>
      </w:r>
      <w:proofErr w:type="spellStart"/>
      <w:r>
        <w:t>LPHAP</w:t>
      </w:r>
      <w:proofErr w:type="spellEnd"/>
      <w:r>
        <w:t xml:space="preserve"> enhancements</w:t>
      </w:r>
    </w:p>
    <w:p w14:paraId="48B25738" w14:textId="77777777" w:rsidR="002F467A" w:rsidRDefault="002F467A" w:rsidP="00132EB2">
      <w:pPr>
        <w:pStyle w:val="EmailDiscussion2"/>
        <w:numPr>
          <w:ilvl w:val="0"/>
          <w:numId w:val="55"/>
        </w:numPr>
        <w:tabs>
          <w:tab w:val="clear" w:pos="1622"/>
        </w:tabs>
        <w:ind w:leftChars="629" w:left="1681"/>
      </w:pPr>
      <w:r>
        <w:t>Enhancements to the segmentation mechanism for cooperation with LCS messages</w:t>
      </w:r>
    </w:p>
    <w:p w14:paraId="7CC8D1FC" w14:textId="77777777" w:rsidR="002F467A" w:rsidRDefault="002F467A" w:rsidP="00132EB2">
      <w:pPr>
        <w:pStyle w:val="EmailDiscussion2"/>
        <w:numPr>
          <w:ilvl w:val="0"/>
          <w:numId w:val="55"/>
        </w:numPr>
        <w:tabs>
          <w:tab w:val="clear" w:pos="1622"/>
        </w:tabs>
        <w:ind w:leftChars="629" w:left="1681"/>
      </w:pPr>
      <w:r>
        <w:t xml:space="preserve">Support of RAT-dependent positioning in </w:t>
      </w:r>
      <w:proofErr w:type="spellStart"/>
      <w:r>
        <w:t>RRC_IDLE</w:t>
      </w:r>
      <w:proofErr w:type="spellEnd"/>
    </w:p>
    <w:p w14:paraId="3F2CBE29" w14:textId="77777777" w:rsidR="002F467A" w:rsidRDefault="002F467A" w:rsidP="00132EB2">
      <w:pPr>
        <w:pStyle w:val="EmailDiscussion2"/>
        <w:ind w:leftChars="200" w:left="783"/>
      </w:pPr>
      <w:r>
        <w:t>      Intended outcome: Report to next meeting</w:t>
      </w:r>
    </w:p>
    <w:p w14:paraId="31739895" w14:textId="28EADDCC" w:rsidR="002A0DC7" w:rsidRDefault="002F467A" w:rsidP="00132EB2">
      <w:pPr>
        <w:pStyle w:val="EmailDiscussion2"/>
        <w:ind w:leftChars="200" w:left="783"/>
      </w:pPr>
      <w:r>
        <w:t>      Deadline: Long</w:t>
      </w:r>
    </w:p>
    <w:p w14:paraId="6ECA6999" w14:textId="36CB6897" w:rsidR="00A96348" w:rsidRPr="00EF15B1" w:rsidRDefault="00617C12" w:rsidP="00A34D95">
      <w:pPr>
        <w:rPr>
          <w:b/>
        </w:rPr>
      </w:pPr>
      <w:r>
        <w:rPr>
          <w:rFonts w:hint="eastAsia"/>
        </w:rPr>
        <w:t>T</w:t>
      </w:r>
      <w:r>
        <w:t xml:space="preserve">his paper </w:t>
      </w:r>
      <w:r w:rsidR="000E0F43">
        <w:t>provides our thinking on the potential enhancements on</w:t>
      </w:r>
      <w:r>
        <w:t xml:space="preserve"> </w:t>
      </w:r>
      <w:proofErr w:type="spellStart"/>
      <w:r>
        <w:t>LPHAP</w:t>
      </w:r>
      <w:proofErr w:type="spellEnd"/>
      <w:r w:rsidR="000E0F43">
        <w:t>.</w:t>
      </w:r>
    </w:p>
    <w:p w14:paraId="47083E6A" w14:textId="01D1F8CD" w:rsidR="00ED7BC8" w:rsidRDefault="00CC5F40" w:rsidP="00110A2F">
      <w:pPr>
        <w:pStyle w:val="1"/>
        <w:numPr>
          <w:ilvl w:val="0"/>
          <w:numId w:val="22"/>
        </w:numPr>
      </w:pPr>
      <w:r>
        <w:lastRenderedPageBreak/>
        <w:t>Enhanced SRS configuration</w:t>
      </w:r>
      <w:r w:rsidR="00AC0EB0">
        <w:t xml:space="preserve"> for </w:t>
      </w:r>
      <w:proofErr w:type="spellStart"/>
      <w:r w:rsidR="00AC0EB0">
        <w:t>RRC_INACTIVE</w:t>
      </w:r>
      <w:proofErr w:type="spellEnd"/>
    </w:p>
    <w:p w14:paraId="428265B6" w14:textId="3B3F3607" w:rsidR="00110A2F" w:rsidRPr="00110A2F" w:rsidRDefault="00110A2F" w:rsidP="00110A2F">
      <w:pPr>
        <w:pStyle w:val="2"/>
        <w:rPr>
          <w:lang w:eastAsia="zh-CN"/>
        </w:rPr>
      </w:pPr>
      <w:r>
        <w:rPr>
          <w:rFonts w:hint="eastAsia"/>
          <w:lang w:eastAsia="zh-CN"/>
        </w:rPr>
        <w:t>2</w:t>
      </w:r>
      <w:r>
        <w:rPr>
          <w:lang w:eastAsia="zh-CN"/>
        </w:rPr>
        <w:t>.1</w:t>
      </w:r>
      <w:r>
        <w:rPr>
          <w:lang w:eastAsia="zh-CN"/>
        </w:rPr>
        <w:tab/>
      </w:r>
      <w:r w:rsidR="00642D48">
        <w:rPr>
          <w:lang w:eastAsia="zh-CN"/>
        </w:rPr>
        <w:t>Uplink P</w:t>
      </w:r>
      <w:r w:rsidR="004C79E6">
        <w:rPr>
          <w:lang w:eastAsia="zh-CN"/>
        </w:rPr>
        <w:t xml:space="preserve">ositioning </w:t>
      </w:r>
      <w:r w:rsidR="00642D48">
        <w:rPr>
          <w:lang w:eastAsia="zh-CN"/>
        </w:rPr>
        <w:t xml:space="preserve">Validity </w:t>
      </w:r>
      <w:r w:rsidR="004C79E6">
        <w:rPr>
          <w:lang w:eastAsia="zh-CN"/>
        </w:rPr>
        <w:t>Area</w:t>
      </w:r>
    </w:p>
    <w:p w14:paraId="5F42C3D2" w14:textId="53155433" w:rsidR="00EC0CB5" w:rsidRDefault="00C712A6" w:rsidP="00C712A6">
      <w:pPr>
        <w:spacing w:beforeLines="50" w:before="120"/>
      </w:pPr>
      <w:r>
        <w:t xml:space="preserve">In Rel-17, </w:t>
      </w:r>
      <w:r w:rsidR="00EC0CB5">
        <w:t xml:space="preserve">we have introduced positioning area for DL-PRS configurations. When the UE moves to a certain cell, the UE can choose the set of </w:t>
      </w:r>
      <w:r w:rsidR="0062189B">
        <w:t>D</w:t>
      </w:r>
      <w:r w:rsidR="00EC0CB5">
        <w:t xml:space="preserve">L-PRS configuration by the cell it camps on and the correspondence </w:t>
      </w:r>
      <w:r w:rsidR="00452D4B">
        <w:t>between</w:t>
      </w:r>
      <w:r w:rsidR="00B227C4">
        <w:t xml:space="preserve"> </w:t>
      </w:r>
      <w:r w:rsidR="00EC0CB5">
        <w:t xml:space="preserve">the positioning area, which consists of cells and the PRS configuration. </w:t>
      </w:r>
    </w:p>
    <w:p w14:paraId="427C85D1" w14:textId="43CEBB2F" w:rsidR="00A35CE0" w:rsidRDefault="00EC0CB5" w:rsidP="00A9396B">
      <w:pPr>
        <w:spacing w:beforeLines="50" w:before="120" w:afterLines="50" w:after="120"/>
      </w:pPr>
      <w:r>
        <w:t>For UL positioning,</w:t>
      </w:r>
      <w:r w:rsidR="00283755">
        <w:t xml:space="preserve"> in Rel-17 discussion,</w:t>
      </w:r>
      <w:r w:rsidR="000F0347">
        <w:t xml:space="preserve"> positioning area was</w:t>
      </w:r>
      <w:r w:rsidR="005E5CA9">
        <w:t xml:space="preserve"> also</w:t>
      </w:r>
      <w:r w:rsidR="000F0347">
        <w:t xml:space="preserve"> discussed but not supported due to the lack of time. </w:t>
      </w:r>
      <w:r w:rsidR="00C712A6">
        <w:t xml:space="preserve">SRS configuration for the UE in </w:t>
      </w:r>
      <w:proofErr w:type="spellStart"/>
      <w:r w:rsidR="00C712A6">
        <w:t>RRC</w:t>
      </w:r>
      <w:r>
        <w:t>_INACTIVE</w:t>
      </w:r>
      <w:proofErr w:type="spellEnd"/>
      <w:r w:rsidR="00C712A6">
        <w:t xml:space="preserve"> state is sent to the UE via </w:t>
      </w:r>
      <w:proofErr w:type="spellStart"/>
      <w:r w:rsidR="00C712A6" w:rsidRPr="00997A4F">
        <w:rPr>
          <w:i/>
        </w:rPr>
        <w:t>RRCRelease</w:t>
      </w:r>
      <w:proofErr w:type="spellEnd"/>
      <w:r w:rsidR="00C712A6">
        <w:t xml:space="preserve"> message by the serving RAN node. Then, the SRS configuration is only valid within the cell of the serving RAN node</w:t>
      </w:r>
      <w:r w:rsidR="00997A4F">
        <w:t xml:space="preserve"> and when the time alignment timer is running</w:t>
      </w:r>
      <w:r w:rsidR="00C712A6">
        <w:t>. Once the UE moves out of the serving cell, the UE will stop transmitting SRS and release the SRS configuration, as defined in TS 38.331:</w:t>
      </w:r>
    </w:p>
    <w:tbl>
      <w:tblPr>
        <w:tblStyle w:val="afa"/>
        <w:tblW w:w="0" w:type="auto"/>
        <w:tblInd w:w="279" w:type="dxa"/>
        <w:tblLook w:val="04A0" w:firstRow="1" w:lastRow="0" w:firstColumn="1" w:lastColumn="0" w:noHBand="0" w:noVBand="1"/>
      </w:tblPr>
      <w:tblGrid>
        <w:gridCol w:w="8788"/>
      </w:tblGrid>
      <w:tr w:rsidR="00C712A6" w14:paraId="3E035628" w14:textId="77777777" w:rsidTr="007E7AA8">
        <w:tc>
          <w:tcPr>
            <w:tcW w:w="8788" w:type="dxa"/>
          </w:tcPr>
          <w:p w14:paraId="734343B5" w14:textId="77777777" w:rsidR="00C712A6" w:rsidRPr="00740BCD" w:rsidRDefault="00C712A6">
            <w:r w:rsidRPr="00740BCD">
              <w:t>The UE shall:</w:t>
            </w:r>
          </w:p>
          <w:p w14:paraId="76897E12" w14:textId="77777777" w:rsidR="00C712A6" w:rsidRPr="00740BCD" w:rsidRDefault="00C712A6" w:rsidP="00A9396B">
            <w:pPr>
              <w:pStyle w:val="B1"/>
              <w:spacing w:after="0" w:line="240" w:lineRule="auto"/>
            </w:pPr>
            <w:r w:rsidRPr="00740BCD">
              <w:t xml:space="preserve">1&gt; if cell reselection occurs when </w:t>
            </w:r>
            <w:proofErr w:type="spellStart"/>
            <w:r w:rsidRPr="00740BCD">
              <w:rPr>
                <w:i/>
              </w:rPr>
              <w:t>srs-PosRRC-InactiveConfig</w:t>
            </w:r>
            <w:proofErr w:type="spellEnd"/>
            <w:r w:rsidRPr="00740BCD">
              <w:t xml:space="preserve"> is configured:</w:t>
            </w:r>
          </w:p>
          <w:p w14:paraId="13B67A8B" w14:textId="77777777" w:rsidR="00C712A6" w:rsidRPr="00740BCD" w:rsidRDefault="00C712A6" w:rsidP="00A9396B">
            <w:pPr>
              <w:pStyle w:val="B2"/>
              <w:spacing w:after="0" w:line="240" w:lineRule="auto"/>
            </w:pPr>
            <w:r w:rsidRPr="00740BCD">
              <w:t>2&gt;</w:t>
            </w:r>
            <w:r w:rsidRPr="00740BCD">
              <w:tab/>
              <w:t>consider the Timing Advance value for SRS for Positioning transmission to be invalid;</w:t>
            </w:r>
          </w:p>
          <w:p w14:paraId="4DB89A46" w14:textId="299C6D4D" w:rsidR="00C712A6" w:rsidRPr="00C712A6" w:rsidRDefault="00C712A6" w:rsidP="00A9396B">
            <w:pPr>
              <w:pStyle w:val="B2"/>
              <w:spacing w:after="0" w:line="240" w:lineRule="auto"/>
            </w:pPr>
            <w:r w:rsidRPr="00740BCD">
              <w:t>2&gt;</w:t>
            </w:r>
            <w:r w:rsidRPr="00740BCD">
              <w:tab/>
              <w:t xml:space="preserve">release the </w:t>
            </w:r>
            <w:proofErr w:type="spellStart"/>
            <w:r w:rsidRPr="00740BCD">
              <w:rPr>
                <w:i/>
              </w:rPr>
              <w:t>srs-PosRRC-InactiveConfig</w:t>
            </w:r>
            <w:proofErr w:type="spellEnd"/>
            <w:r w:rsidRPr="00740BCD">
              <w:t>.</w:t>
            </w:r>
          </w:p>
        </w:tc>
      </w:tr>
    </w:tbl>
    <w:p w14:paraId="762772C1" w14:textId="5FE41525" w:rsidR="00057F08" w:rsidRDefault="005B6C4A" w:rsidP="001019D9">
      <w:pPr>
        <w:spacing w:beforeLines="50" w:before="120"/>
      </w:pPr>
      <w:r>
        <w:t>Consequently,</w:t>
      </w:r>
      <w:r w:rsidR="00C712A6">
        <w:t xml:space="preserve"> </w:t>
      </w:r>
      <w:r w:rsidR="00224E3C">
        <w:t xml:space="preserve">when cell reselection happens, </w:t>
      </w:r>
      <w:r w:rsidR="00C712A6">
        <w:t>either the</w:t>
      </w:r>
      <w:r w:rsidR="007A44F5">
        <w:t xml:space="preserve"> periodical positioning procedure is terminated as the </w:t>
      </w:r>
      <w:proofErr w:type="spellStart"/>
      <w:r w:rsidR="007A44F5">
        <w:t>LMF</w:t>
      </w:r>
      <w:proofErr w:type="spellEnd"/>
      <w:r w:rsidR="007A44F5">
        <w:t xml:space="preserve"> cannot receive UL measurement results, or the</w:t>
      </w:r>
      <w:r w:rsidR="00C712A6">
        <w:t xml:space="preserve"> UE need</w:t>
      </w:r>
      <w:r w:rsidR="007A44F5">
        <w:t>s</w:t>
      </w:r>
      <w:r w:rsidR="00C712A6">
        <w:t xml:space="preserve"> to resume </w:t>
      </w:r>
      <w:r w:rsidR="007A44F5">
        <w:t xml:space="preserve">to </w:t>
      </w:r>
      <w:r w:rsidR="00C712A6">
        <w:t xml:space="preserve">the network </w:t>
      </w:r>
      <w:r w:rsidR="007A44F5">
        <w:t xml:space="preserve">for the </w:t>
      </w:r>
      <w:proofErr w:type="spellStart"/>
      <w:r w:rsidR="007A44F5">
        <w:t>LMF</w:t>
      </w:r>
      <w:proofErr w:type="spellEnd"/>
      <w:r w:rsidR="007A44F5">
        <w:t xml:space="preserve"> to re-request configuration of SRS for the UE</w:t>
      </w:r>
      <w:r w:rsidR="00552C70">
        <w:t xml:space="preserve"> by the retransmission of the event report</w:t>
      </w:r>
      <w:r w:rsidR="007A44F5">
        <w:t xml:space="preserve">. </w:t>
      </w:r>
      <w:r w:rsidR="00DE07B7">
        <w:t>This</w:t>
      </w:r>
      <w:r w:rsidR="007A44F5">
        <w:t xml:space="preserve"> would cause extra power consumption</w:t>
      </w:r>
      <w:r w:rsidR="00F07F02">
        <w:t xml:space="preserve"> and signaling overhead</w:t>
      </w:r>
      <w:r w:rsidR="007A44F5">
        <w:t xml:space="preserve"> for a moving UE that perform</w:t>
      </w:r>
      <w:r w:rsidR="00BF50A9">
        <w:t>s</w:t>
      </w:r>
      <w:r w:rsidR="007A44F5">
        <w:t xml:space="preserve"> cell reselection regularly. </w:t>
      </w:r>
    </w:p>
    <w:p w14:paraId="711A21E7" w14:textId="2DE038C1" w:rsidR="00F07F02" w:rsidRDefault="00F07F02" w:rsidP="001019D9">
      <w:pPr>
        <w:spacing w:beforeLines="50" w:before="120"/>
      </w:pPr>
      <w:r>
        <w:rPr>
          <w:rFonts w:hint="eastAsia"/>
        </w:rPr>
        <w:t>W</w:t>
      </w:r>
      <w:r>
        <w:t xml:space="preserve">hile from our understanding, releasing SRS configuration at cell reselection might not be necessary at certain cases. We give a figure for illustrating the issue in Figure </w:t>
      </w:r>
      <w:r w:rsidR="00E219D8">
        <w:t>1</w:t>
      </w:r>
      <w:r>
        <w:t xml:space="preserve">. </w:t>
      </w:r>
      <w:r w:rsidR="007F4D1D">
        <w:t xml:space="preserve">When the UE moves from one cell to another by cell reselection in </w:t>
      </w:r>
      <w:proofErr w:type="spellStart"/>
      <w:r w:rsidR="007F4D1D">
        <w:t>RRC_INACTIVE</w:t>
      </w:r>
      <w:proofErr w:type="spellEnd"/>
      <w:r w:rsidR="006F008B">
        <w:t xml:space="preserve"> during UL positioning session</w:t>
      </w:r>
      <w:r w:rsidR="007F4D1D">
        <w:t xml:space="preserve">, although the cell where the UE camps </w:t>
      </w:r>
      <w:bookmarkStart w:id="1" w:name="_GoBack"/>
      <w:bookmarkEnd w:id="1"/>
      <w:r w:rsidR="007F4D1D">
        <w:t>has changed, the</w:t>
      </w:r>
      <w:r w:rsidR="004F6025">
        <w:t xml:space="preserve"> previous SRS configuration still might appl</w:t>
      </w:r>
      <w:r w:rsidR="00870FCE">
        <w:t>y</w:t>
      </w:r>
      <w:r w:rsidR="00D31645">
        <w:t xml:space="preserve"> since the topology between the UE and the network stay the same.</w:t>
      </w:r>
      <w:r w:rsidR="0007436C">
        <w:t xml:space="preserve"> In this case,</w:t>
      </w:r>
      <w:r w:rsidR="00CE37E5">
        <w:t xml:space="preserve"> </w:t>
      </w:r>
      <w:r w:rsidR="007F4D1D">
        <w:t xml:space="preserve">UE </w:t>
      </w:r>
      <w:r w:rsidR="004F6025">
        <w:t xml:space="preserve">may </w:t>
      </w:r>
      <w:r w:rsidR="00BF50A9">
        <w:t xml:space="preserve">not need to </w:t>
      </w:r>
      <w:r w:rsidR="0007436C">
        <w:t>change its SRS configuration</w:t>
      </w:r>
      <w:r w:rsidR="00BF50A9">
        <w:t xml:space="preserve"> when the new cell is still within the </w:t>
      </w:r>
      <w:r w:rsidR="000A2228">
        <w:rPr>
          <w:rFonts w:hint="eastAsia"/>
        </w:rPr>
        <w:t>area</w:t>
      </w:r>
      <w:r w:rsidR="00441E4F">
        <w:t>,</w:t>
      </w:r>
      <w:r w:rsidR="007F4D1D">
        <w:t xml:space="preserve"> </w:t>
      </w:r>
      <w:r w:rsidR="00A410FF">
        <w:t xml:space="preserve">so that it </w:t>
      </w:r>
      <w:r w:rsidR="007F4D1D">
        <w:t>does not need to be reconfigured all over again</w:t>
      </w:r>
      <w:r w:rsidR="00F16DDD">
        <w:t xml:space="preserve">. </w:t>
      </w:r>
    </w:p>
    <w:p w14:paraId="72731FF9" w14:textId="56BB7BEA" w:rsidR="00F07F02" w:rsidRDefault="007B4B53" w:rsidP="007B4B53">
      <w:pPr>
        <w:spacing w:beforeLines="50" w:before="120"/>
        <w:jc w:val="center"/>
      </w:pPr>
      <w:r w:rsidRPr="007B4B53">
        <w:rPr>
          <w:noProof/>
        </w:rPr>
        <w:drawing>
          <wp:inline distT="0" distB="0" distL="0" distR="0" wp14:anchorId="0609BD49" wp14:editId="48063996">
            <wp:extent cx="3038845" cy="2740486"/>
            <wp:effectExtent l="19050" t="19050" r="9525" b="22225"/>
            <wp:docPr id="73" name="图片 56">
              <a:extLst xmlns:a="http://schemas.openxmlformats.org/drawingml/2006/main">
                <a:ext uri="{FF2B5EF4-FFF2-40B4-BE49-F238E27FC236}">
                  <a16:creationId xmlns:a16="http://schemas.microsoft.com/office/drawing/2014/main" id="{466B0FCA-F034-4051-B395-1C31D293A4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a:extLst>
                        <a:ext uri="{FF2B5EF4-FFF2-40B4-BE49-F238E27FC236}">
                          <a16:creationId xmlns:a16="http://schemas.microsoft.com/office/drawing/2014/main" id="{466B0FCA-F034-4051-B395-1C31D293A4BA}"/>
                        </a:ext>
                      </a:extLst>
                    </pic:cNvPr>
                    <pic:cNvPicPr>
                      <a:picLocks noChangeAspect="1"/>
                    </pic:cNvPicPr>
                  </pic:nvPicPr>
                  <pic:blipFill>
                    <a:blip r:embed="rId9"/>
                    <a:stretch>
                      <a:fillRect/>
                    </a:stretch>
                  </pic:blipFill>
                  <pic:spPr>
                    <a:xfrm>
                      <a:off x="0" y="0"/>
                      <a:ext cx="3045534" cy="2746518"/>
                    </a:xfrm>
                    <a:prstGeom prst="rect">
                      <a:avLst/>
                    </a:prstGeom>
                    <a:ln>
                      <a:solidFill>
                        <a:srgbClr val="002060"/>
                      </a:solidFill>
                    </a:ln>
                  </pic:spPr>
                </pic:pic>
              </a:graphicData>
            </a:graphic>
          </wp:inline>
        </w:drawing>
      </w:r>
    </w:p>
    <w:p w14:paraId="718D9E44" w14:textId="17ED75A8" w:rsidR="006B0F44" w:rsidRPr="00F615BF" w:rsidRDefault="006B0F44" w:rsidP="00A9396B">
      <w:pPr>
        <w:spacing w:beforeLines="50" w:before="120"/>
        <w:jc w:val="center"/>
        <w:rPr>
          <w:b/>
          <w:i/>
        </w:rPr>
      </w:pPr>
      <w:r w:rsidRPr="00F615BF">
        <w:rPr>
          <w:b/>
          <w:i/>
        </w:rPr>
        <w:t>Figure</w:t>
      </w:r>
      <w:r w:rsidR="0010552E" w:rsidRPr="00F615BF">
        <w:rPr>
          <w:b/>
          <w:i/>
        </w:rPr>
        <w:t xml:space="preserve"> </w:t>
      </w:r>
      <w:r w:rsidR="00E219D8">
        <w:rPr>
          <w:b/>
          <w:i/>
        </w:rPr>
        <w:t>1</w:t>
      </w:r>
      <w:r w:rsidRPr="00F615BF">
        <w:rPr>
          <w:b/>
          <w:i/>
        </w:rPr>
        <w:t xml:space="preserve">, Cell reselection among </w:t>
      </w:r>
      <w:proofErr w:type="spellStart"/>
      <w:r w:rsidRPr="00F615BF">
        <w:rPr>
          <w:b/>
          <w:i/>
        </w:rPr>
        <w:t>gNBs</w:t>
      </w:r>
      <w:proofErr w:type="spellEnd"/>
      <w:r w:rsidRPr="00F615BF">
        <w:rPr>
          <w:b/>
          <w:i/>
        </w:rPr>
        <w:t xml:space="preserve"> during UL positioning in </w:t>
      </w:r>
      <w:proofErr w:type="spellStart"/>
      <w:r w:rsidRPr="00F615BF">
        <w:rPr>
          <w:b/>
          <w:i/>
        </w:rPr>
        <w:t>RRC_INACTIVE</w:t>
      </w:r>
      <w:proofErr w:type="spellEnd"/>
    </w:p>
    <w:p w14:paraId="091781D8" w14:textId="163BEEE0" w:rsidR="006E2B29" w:rsidRDefault="007A44F5" w:rsidP="001019D9">
      <w:pPr>
        <w:spacing w:beforeLines="50" w:before="120"/>
      </w:pPr>
      <w:r>
        <w:rPr>
          <w:rFonts w:hint="eastAsia"/>
        </w:rPr>
        <w:t>T</w:t>
      </w:r>
      <w:r>
        <w:t>h</w:t>
      </w:r>
      <w:r w:rsidR="00A410FF">
        <w:t>us, th</w:t>
      </w:r>
      <w:r>
        <w:t xml:space="preserve">e enhancement can be considered to let the UE keep transmitting SRS among multiple cells. For example, a positioning </w:t>
      </w:r>
      <w:r w:rsidR="006F008B">
        <w:t xml:space="preserve">validity </w:t>
      </w:r>
      <w:r>
        <w:t xml:space="preserve">area can be defined, within which the SRS configuration can be valid </w:t>
      </w:r>
      <w:r w:rsidR="007C10BF">
        <w:t>regardless of cell reselection</w:t>
      </w:r>
      <w:r w:rsidR="00120FD2">
        <w:t xml:space="preserve"> </w:t>
      </w:r>
      <w:r>
        <w:t>and the UE can transmit SRS until moving out of the p</w:t>
      </w:r>
      <w:r w:rsidR="00057F08">
        <w:t xml:space="preserve">ositioning area. </w:t>
      </w:r>
    </w:p>
    <w:p w14:paraId="3734B087" w14:textId="2C4CDDD6" w:rsidR="0050683E" w:rsidRPr="0050683E" w:rsidRDefault="001C737B" w:rsidP="001019D9">
      <w:pPr>
        <w:spacing w:beforeLines="50" w:before="120"/>
      </w:pPr>
      <w:r>
        <w:t xml:space="preserve">For the transmission of SRS across cells, </w:t>
      </w:r>
      <w:r w:rsidR="00261873">
        <w:t xml:space="preserve">issues may arise on physical layer aspects, such as Timing Advance, spatial relationship and pathloss reference, etc. We should consult with </w:t>
      </w:r>
      <w:proofErr w:type="spellStart"/>
      <w:r w:rsidR="00261873">
        <w:t>R1</w:t>
      </w:r>
      <w:proofErr w:type="spellEnd"/>
      <w:r w:rsidR="00261873">
        <w:t xml:space="preserve"> on these issues</w:t>
      </w:r>
      <w:r w:rsidR="00C91D4D">
        <w:t xml:space="preserve">. </w:t>
      </w:r>
      <w:r w:rsidR="00261873">
        <w:t xml:space="preserve"> Hence, we propose to send </w:t>
      </w:r>
      <w:proofErr w:type="gramStart"/>
      <w:r w:rsidR="00261873">
        <w:t>an</w:t>
      </w:r>
      <w:proofErr w:type="gramEnd"/>
      <w:r w:rsidR="00261873">
        <w:t xml:space="preserve"> LS to </w:t>
      </w:r>
      <w:proofErr w:type="spellStart"/>
      <w:r w:rsidR="00261873">
        <w:t>RAN1</w:t>
      </w:r>
      <w:proofErr w:type="spellEnd"/>
      <w:r w:rsidR="00261873">
        <w:t xml:space="preserve"> on the physical layer impacts with the introduction of UL positioning validity area. </w:t>
      </w:r>
    </w:p>
    <w:p w14:paraId="4643B4B4" w14:textId="19F314DF" w:rsidR="00642D48" w:rsidRDefault="00057F08" w:rsidP="001019D9">
      <w:pPr>
        <w:spacing w:beforeLines="50" w:before="120"/>
        <w:rPr>
          <w:b/>
        </w:rPr>
      </w:pPr>
      <w:proofErr w:type="spellStart"/>
      <w:r w:rsidRPr="008A00A1">
        <w:rPr>
          <w:b/>
          <w:i/>
          <w:u w:val="single"/>
        </w:rPr>
        <w:t>Proposal</w:t>
      </w:r>
      <w:r w:rsidR="005023D4" w:rsidRPr="008A00A1">
        <w:rPr>
          <w:b/>
          <w:i/>
          <w:u w:val="single"/>
        </w:rPr>
        <w:t>1</w:t>
      </w:r>
      <w:proofErr w:type="spellEnd"/>
      <w:r w:rsidRPr="00A9396B">
        <w:rPr>
          <w:b/>
          <w:u w:val="single"/>
        </w:rPr>
        <w:t>:</w:t>
      </w:r>
      <w:r w:rsidRPr="00057F08">
        <w:rPr>
          <w:b/>
        </w:rPr>
        <w:t xml:space="preserve"> </w:t>
      </w:r>
      <w:r w:rsidR="00716285">
        <w:rPr>
          <w:b/>
        </w:rPr>
        <w:t>P</w:t>
      </w:r>
      <w:r w:rsidR="00B84A24">
        <w:rPr>
          <w:b/>
        </w:rPr>
        <w:t>ositioning validity area for</w:t>
      </w:r>
      <w:r w:rsidRPr="00057F08">
        <w:rPr>
          <w:b/>
        </w:rPr>
        <w:t xml:space="preserve"> UL positioning in </w:t>
      </w:r>
      <w:proofErr w:type="spellStart"/>
      <w:r w:rsidR="008A6E81" w:rsidRPr="00057F08">
        <w:rPr>
          <w:b/>
        </w:rPr>
        <w:t>RRC_INACTIVE</w:t>
      </w:r>
      <w:proofErr w:type="spellEnd"/>
      <w:r w:rsidR="00F802BA">
        <w:rPr>
          <w:b/>
        </w:rPr>
        <w:t xml:space="preserve"> </w:t>
      </w:r>
      <w:r w:rsidR="00716285">
        <w:rPr>
          <w:b/>
        </w:rPr>
        <w:t>where the UE transmits SRS regardless of the cell reselection is beneficial from</w:t>
      </w:r>
      <w:r w:rsidR="00B84A24">
        <w:rPr>
          <w:b/>
        </w:rPr>
        <w:t xml:space="preserve"> higher layer’s perspective. Send </w:t>
      </w:r>
      <w:r w:rsidR="00F94A3C">
        <w:rPr>
          <w:b/>
        </w:rPr>
        <w:t>a</w:t>
      </w:r>
      <w:r w:rsidR="00B84A24">
        <w:rPr>
          <w:b/>
        </w:rPr>
        <w:t xml:space="preserve"> LS to </w:t>
      </w:r>
      <w:proofErr w:type="spellStart"/>
      <w:r w:rsidR="00B84A24">
        <w:rPr>
          <w:b/>
        </w:rPr>
        <w:t>RAN1</w:t>
      </w:r>
      <w:proofErr w:type="spellEnd"/>
      <w:r w:rsidR="00B84A24">
        <w:rPr>
          <w:b/>
        </w:rPr>
        <w:t xml:space="preserve"> </w:t>
      </w:r>
      <w:r w:rsidR="00F802BA">
        <w:rPr>
          <w:b/>
        </w:rPr>
        <w:t xml:space="preserve">for the </w:t>
      </w:r>
      <w:r w:rsidR="00F802BA">
        <w:rPr>
          <w:b/>
        </w:rPr>
        <w:lastRenderedPageBreak/>
        <w:t>impacts to the physical layer</w:t>
      </w:r>
      <w:r w:rsidR="008770DD">
        <w:rPr>
          <w:b/>
        </w:rPr>
        <w:t>.</w:t>
      </w:r>
      <w:r w:rsidR="00F802BA">
        <w:rPr>
          <w:b/>
        </w:rPr>
        <w:t xml:space="preserve"> </w:t>
      </w:r>
    </w:p>
    <w:p w14:paraId="483DD13D" w14:textId="77F376AF" w:rsidR="00F71A51" w:rsidRPr="00A34D95" w:rsidRDefault="00F71A51" w:rsidP="001019D9">
      <w:pPr>
        <w:spacing w:beforeLines="50" w:before="120"/>
      </w:pPr>
      <w:r>
        <w:t xml:space="preserve">Based on the discussion above, with the UE procedure in </w:t>
      </w:r>
      <w:proofErr w:type="spellStart"/>
      <w:r>
        <w:t>R17</w:t>
      </w:r>
      <w:proofErr w:type="spellEnd"/>
      <w:r>
        <w:t xml:space="preserve"> for INACTIVE UL positioning as baseline, we can consider the following procedure for the definition of positioning validity area for UL</w:t>
      </w:r>
      <w:r w:rsidR="006D4CC1">
        <w:t xml:space="preserve"> for cell reselection within the positioning validity area</w:t>
      </w:r>
      <w:r>
        <w:t xml:space="preserve">. </w:t>
      </w:r>
    </w:p>
    <w:p w14:paraId="179A561C" w14:textId="60DAA409" w:rsidR="001D62C2" w:rsidRDefault="00E85314" w:rsidP="00A34D95">
      <w:pPr>
        <w:spacing w:beforeLines="50" w:before="120"/>
        <w:jc w:val="center"/>
        <w:rPr>
          <w:b/>
        </w:rPr>
      </w:pPr>
      <w:r w:rsidRPr="00E85314">
        <w:rPr>
          <w:noProof/>
        </w:rPr>
        <w:drawing>
          <wp:inline distT="0" distB="0" distL="0" distR="0" wp14:anchorId="3ED3E6E1" wp14:editId="4C460956">
            <wp:extent cx="4947628" cy="37229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 r="-1798" b="41662"/>
                    <a:stretch/>
                  </pic:blipFill>
                  <pic:spPr bwMode="auto">
                    <a:xfrm>
                      <a:off x="0" y="0"/>
                      <a:ext cx="4965077" cy="3736044"/>
                    </a:xfrm>
                    <a:prstGeom prst="rect">
                      <a:avLst/>
                    </a:prstGeom>
                    <a:ln>
                      <a:noFill/>
                    </a:ln>
                    <a:extLst>
                      <a:ext uri="{53640926-AAD7-44D8-BBD7-CCE9431645EC}">
                        <a14:shadowObscured xmlns:a14="http://schemas.microsoft.com/office/drawing/2010/main"/>
                      </a:ext>
                    </a:extLst>
                  </pic:spPr>
                </pic:pic>
              </a:graphicData>
            </a:graphic>
          </wp:inline>
        </w:drawing>
      </w:r>
    </w:p>
    <w:p w14:paraId="05CF3765" w14:textId="5AF5627D" w:rsidR="00536B16" w:rsidRDefault="00295474" w:rsidP="00A348F4">
      <w:pPr>
        <w:spacing w:beforeLines="50" w:before="120"/>
        <w:jc w:val="center"/>
        <w:rPr>
          <w:b/>
          <w:i/>
        </w:rPr>
      </w:pPr>
      <w:proofErr w:type="spellStart"/>
      <w:r>
        <w:rPr>
          <w:rFonts w:hint="eastAsia"/>
          <w:b/>
          <w:i/>
        </w:rPr>
        <w:t>F</w:t>
      </w:r>
      <w:r>
        <w:rPr>
          <w:b/>
          <w:i/>
        </w:rPr>
        <w:t>igure</w:t>
      </w:r>
      <w:r w:rsidR="00A8639B">
        <w:rPr>
          <w:b/>
          <w:i/>
        </w:rPr>
        <w:t>2</w:t>
      </w:r>
      <w:proofErr w:type="spellEnd"/>
      <w:r>
        <w:rPr>
          <w:b/>
          <w:i/>
        </w:rPr>
        <w:t xml:space="preserve">, Procedure for UL positioning in </w:t>
      </w:r>
      <w:proofErr w:type="spellStart"/>
      <w:r>
        <w:rPr>
          <w:b/>
          <w:i/>
        </w:rPr>
        <w:t>RRC_INACTIVE</w:t>
      </w:r>
      <w:proofErr w:type="spellEnd"/>
      <w:r>
        <w:rPr>
          <w:b/>
          <w:i/>
        </w:rPr>
        <w:t xml:space="preserve"> within SRS positioning validity area</w:t>
      </w:r>
    </w:p>
    <w:p w14:paraId="12D0322D" w14:textId="77777777" w:rsidR="00D427A7" w:rsidRDefault="00D427A7" w:rsidP="00A348F4">
      <w:pPr>
        <w:spacing w:beforeLines="50" w:before="120"/>
        <w:jc w:val="center"/>
      </w:pPr>
    </w:p>
    <w:p w14:paraId="118E3D03" w14:textId="1EBFE195" w:rsidR="00295474" w:rsidRDefault="004B66E3" w:rsidP="00A34D95">
      <w:pPr>
        <w:pStyle w:val="B1"/>
        <w:spacing w:line="240" w:lineRule="auto"/>
      </w:pPr>
      <w:r>
        <w:t>1.</w:t>
      </w:r>
      <w:r>
        <w:tab/>
      </w:r>
      <w:r w:rsidR="00E85314">
        <w:t>The UE procedures in step 1-10 in Figure 6.7.4-1 for deferred MT-</w:t>
      </w:r>
      <w:proofErr w:type="spellStart"/>
      <w:r w:rsidR="00E85314">
        <w:t>LR</w:t>
      </w:r>
      <w:proofErr w:type="spellEnd"/>
      <w:r w:rsidR="00C33097">
        <w:t xml:space="preserve"> in TS 23.273</w:t>
      </w:r>
      <w:r w:rsidR="00E85314">
        <w:t xml:space="preserve"> is taken as baseline</w:t>
      </w:r>
      <w:r w:rsidR="008B5A2E">
        <w:t>. T</w:t>
      </w:r>
      <w:r w:rsidR="00E85314">
        <w:t xml:space="preserve">he </w:t>
      </w:r>
      <w:r w:rsidR="008B5A2E">
        <w:t xml:space="preserve">UE is in </w:t>
      </w:r>
      <w:proofErr w:type="spellStart"/>
      <w:r w:rsidR="008B5A2E">
        <w:t>RRC_INACTIVE</w:t>
      </w:r>
      <w:proofErr w:type="spellEnd"/>
      <w:r w:rsidR="002B7F7E">
        <w:t>. E</w:t>
      </w:r>
      <w:r w:rsidR="008B5A2E">
        <w:t>vent is configured for the deferred MT-</w:t>
      </w:r>
      <w:proofErr w:type="spellStart"/>
      <w:r w:rsidR="008B5A2E">
        <w:t>LR</w:t>
      </w:r>
      <w:proofErr w:type="spellEnd"/>
      <w:r w:rsidR="008B5A2E">
        <w:t xml:space="preserve"> while triggered at the UE</w:t>
      </w:r>
      <w:r w:rsidR="00492D74">
        <w:t>. T</w:t>
      </w:r>
      <w:r w:rsidR="008B5A2E">
        <w:t>he UE sends event report to the network and event report ACK is returned to the UE. UL positioning is determined as the positioning method for the triggered event.</w:t>
      </w:r>
      <w:r w:rsidR="00AD0AB2">
        <w:t>;</w:t>
      </w:r>
    </w:p>
    <w:p w14:paraId="446F5D10" w14:textId="31EFD9F6" w:rsidR="008B5A2E" w:rsidRDefault="008B5A2E" w:rsidP="00A34D95">
      <w:pPr>
        <w:pStyle w:val="B1"/>
        <w:spacing w:line="240" w:lineRule="auto"/>
      </w:pPr>
      <w:r>
        <w:rPr>
          <w:rFonts w:hint="eastAsia"/>
        </w:rPr>
        <w:t>2</w:t>
      </w:r>
      <w:r>
        <w:t>.</w:t>
      </w:r>
      <w:r>
        <w:tab/>
      </w:r>
      <w:r w:rsidR="00536B16">
        <w:t xml:space="preserve">The serving </w:t>
      </w:r>
      <w:proofErr w:type="spellStart"/>
      <w:r w:rsidR="00536B16">
        <w:t>gNB</w:t>
      </w:r>
      <w:proofErr w:type="spellEnd"/>
      <w:r w:rsidR="00536B16">
        <w:t xml:space="preserve"> of the UE sends SRS configuration to the UE along with the </w:t>
      </w:r>
      <w:r w:rsidR="00A741B7">
        <w:t xml:space="preserve">positioning </w:t>
      </w:r>
      <w:r w:rsidR="00536B16">
        <w:t xml:space="preserve">validity area of the </w:t>
      </w:r>
      <w:r w:rsidR="00F80F54">
        <w:t>SRS configuration</w:t>
      </w:r>
      <w:r w:rsidR="00F22D1C">
        <w:t>;</w:t>
      </w:r>
    </w:p>
    <w:p w14:paraId="7FC5D04C" w14:textId="438D42D6" w:rsidR="0081506D" w:rsidRDefault="0081506D" w:rsidP="00A34D95">
      <w:pPr>
        <w:pStyle w:val="B1"/>
        <w:spacing w:line="240" w:lineRule="auto"/>
      </w:pPr>
      <w:r>
        <w:rPr>
          <w:rFonts w:hint="eastAsia"/>
        </w:rPr>
        <w:t>3</w:t>
      </w:r>
      <w:r>
        <w:t>.</w:t>
      </w:r>
      <w:r>
        <w:tab/>
      </w:r>
      <w:proofErr w:type="spellStart"/>
      <w:r>
        <w:t>LMF</w:t>
      </w:r>
      <w:proofErr w:type="spellEnd"/>
      <w:r>
        <w:t xml:space="preserve"> sends </w:t>
      </w:r>
      <w:proofErr w:type="spellStart"/>
      <w:r>
        <w:t>NRPPa</w:t>
      </w:r>
      <w:proofErr w:type="spellEnd"/>
      <w:r>
        <w:t xml:space="preserve"> message MEASUREMENT REQUEST to the </w:t>
      </w:r>
      <w:proofErr w:type="spellStart"/>
      <w:r>
        <w:t>gNBs</w:t>
      </w:r>
      <w:proofErr w:type="spellEnd"/>
      <w:r>
        <w:t xml:space="preserve"> where SRS receptions are expected</w:t>
      </w:r>
      <w:r w:rsidR="00CE1DAE">
        <w:t>;</w:t>
      </w:r>
    </w:p>
    <w:p w14:paraId="07853346" w14:textId="6E77CE52" w:rsidR="0081506D" w:rsidRDefault="0081506D" w:rsidP="00A34D95">
      <w:pPr>
        <w:pStyle w:val="B1"/>
        <w:spacing w:line="240" w:lineRule="auto"/>
      </w:pPr>
      <w:r>
        <w:rPr>
          <w:rFonts w:hint="eastAsia"/>
        </w:rPr>
        <w:t>4</w:t>
      </w:r>
      <w:r>
        <w:t>.</w:t>
      </w:r>
      <w:r>
        <w:tab/>
        <w:t xml:space="preserve">UE performs SRS transmission and </w:t>
      </w:r>
      <w:proofErr w:type="spellStart"/>
      <w:r>
        <w:t>gNBs</w:t>
      </w:r>
      <w:proofErr w:type="spellEnd"/>
      <w:r>
        <w:t xml:space="preserve"> perform SRS reception</w:t>
      </w:r>
      <w:r w:rsidR="00816C3B">
        <w:t>;</w:t>
      </w:r>
    </w:p>
    <w:p w14:paraId="0250ED83" w14:textId="59897188" w:rsidR="0081506D" w:rsidRDefault="0081506D" w:rsidP="00A34D95">
      <w:pPr>
        <w:pStyle w:val="B1"/>
        <w:spacing w:line="240" w:lineRule="auto"/>
      </w:pPr>
      <w:r>
        <w:rPr>
          <w:rFonts w:hint="eastAsia"/>
        </w:rPr>
        <w:t>5</w:t>
      </w:r>
      <w:r>
        <w:t>.</w:t>
      </w:r>
      <w:r>
        <w:tab/>
        <w:t>Cell reselection happens in the UE and the UE reselects to a cell within the defined positioning validity area for the SRS configuration that</w:t>
      </w:r>
      <w:r w:rsidR="00A41B3F">
        <w:t xml:space="preserve"> was used</w:t>
      </w:r>
      <w:r>
        <w:t xml:space="preserve"> for SRS transmission</w:t>
      </w:r>
      <w:r w:rsidR="00A41B3F">
        <w:t xml:space="preserve"> in the previous cell the UE camps to</w:t>
      </w:r>
      <w:r w:rsidR="00AA2BCD">
        <w:t>;</w:t>
      </w:r>
    </w:p>
    <w:p w14:paraId="23858D7E" w14:textId="3135C49A" w:rsidR="0081506D" w:rsidRPr="00A34D95" w:rsidRDefault="0081506D" w:rsidP="00A34D95">
      <w:pPr>
        <w:pStyle w:val="B1"/>
        <w:spacing w:line="240" w:lineRule="auto"/>
      </w:pPr>
      <w:r w:rsidRPr="0081506D">
        <w:rPr>
          <w:rFonts w:hint="eastAsia"/>
        </w:rPr>
        <w:t>6</w:t>
      </w:r>
      <w:r w:rsidRPr="0081506D">
        <w:t>.</w:t>
      </w:r>
      <w:r w:rsidRPr="0081506D">
        <w:tab/>
        <w:t>UE continues the SRS t</w:t>
      </w:r>
      <w:r w:rsidRPr="00A34D95">
        <w:t>ransmiss</w:t>
      </w:r>
      <w:r>
        <w:t xml:space="preserve">ion in the new cell the UE camps to and the </w:t>
      </w:r>
      <w:proofErr w:type="spellStart"/>
      <w:r>
        <w:t>gNB</w:t>
      </w:r>
      <w:proofErr w:type="spellEnd"/>
      <w:r>
        <w:t xml:space="preserve"> continues the SRS reception</w:t>
      </w:r>
      <w:r w:rsidR="00DE567B">
        <w:t xml:space="preserve"> and measur</w:t>
      </w:r>
      <w:r w:rsidR="00F06D6E">
        <w:t>ement</w:t>
      </w:r>
      <w:r>
        <w:t>.</w:t>
      </w:r>
    </w:p>
    <w:p w14:paraId="64C69534" w14:textId="79F68268" w:rsidR="00280EEC" w:rsidRDefault="00280EEC" w:rsidP="00280EEC">
      <w:pPr>
        <w:pStyle w:val="2"/>
      </w:pPr>
      <w:r>
        <w:rPr>
          <w:rFonts w:hint="eastAsia"/>
        </w:rPr>
        <w:t>2</w:t>
      </w:r>
      <w:r>
        <w:t>.</w:t>
      </w:r>
      <w:r w:rsidR="00723476">
        <w:t>2</w:t>
      </w:r>
      <w:r w:rsidR="004C79E6">
        <w:tab/>
      </w:r>
      <w:r>
        <w:t xml:space="preserve">SRS </w:t>
      </w:r>
      <w:r w:rsidR="00332556">
        <w:t xml:space="preserve">Configuration </w:t>
      </w:r>
      <w:r w:rsidR="00053D2A">
        <w:t>Request</w:t>
      </w:r>
    </w:p>
    <w:p w14:paraId="06A0E1B0" w14:textId="132EF697" w:rsidR="00207C8C" w:rsidRDefault="001B5CE1" w:rsidP="004108B4">
      <w:pPr>
        <w:spacing w:afterLines="50" w:after="120"/>
      </w:pPr>
      <w:r>
        <w:rPr>
          <w:rFonts w:hint="eastAsia"/>
        </w:rPr>
        <w:t>T</w:t>
      </w:r>
      <w:r>
        <w:t xml:space="preserve">he discussion in </w:t>
      </w:r>
      <w:r w:rsidR="000821DF">
        <w:t xml:space="preserve">Section </w:t>
      </w:r>
      <w:r>
        <w:t>2.1 considers the case when the UE moves within the positioning area</w:t>
      </w:r>
      <w:r w:rsidR="00207C8C">
        <w:t xml:space="preserve"> during the UL positioning procedure</w:t>
      </w:r>
      <w:r>
        <w:t xml:space="preserve">. </w:t>
      </w:r>
      <w:r w:rsidR="00207C8C">
        <w:t>While, we think that the following two scenarios also need to be considered</w:t>
      </w:r>
      <w:r w:rsidR="0026241F">
        <w:t xml:space="preserve"> for how the UE handles the continuity of positioning procedure</w:t>
      </w:r>
      <w:r w:rsidR="00207C8C">
        <w:t>:</w:t>
      </w:r>
    </w:p>
    <w:p w14:paraId="22AF79DA" w14:textId="00F5D874" w:rsidR="001B5CE1" w:rsidRDefault="00207C8C" w:rsidP="004108B4">
      <w:pPr>
        <w:pStyle w:val="afe"/>
        <w:numPr>
          <w:ilvl w:val="0"/>
          <w:numId w:val="52"/>
        </w:numPr>
        <w:spacing w:afterLines="50" w:after="120" w:afterAutospacing="0" w:line="240" w:lineRule="auto"/>
        <w:ind w:leftChars="0"/>
      </w:pPr>
      <w:proofErr w:type="spellStart"/>
      <w:r w:rsidRPr="0026241F">
        <w:rPr>
          <w:b/>
        </w:rPr>
        <w:t>Scenairo1</w:t>
      </w:r>
      <w:proofErr w:type="spellEnd"/>
      <w:r>
        <w:t xml:space="preserve">: </w:t>
      </w:r>
      <w:r w:rsidR="009867B3">
        <w:t xml:space="preserve">During the UL positioning procedure </w:t>
      </w:r>
      <w:r w:rsidR="001B5CE1">
        <w:t>UE moves out of the positioning area</w:t>
      </w:r>
    </w:p>
    <w:p w14:paraId="5A504696" w14:textId="5BEB3C36" w:rsidR="00207C8C" w:rsidRDefault="00207C8C" w:rsidP="004108B4">
      <w:pPr>
        <w:pStyle w:val="afe"/>
        <w:numPr>
          <w:ilvl w:val="0"/>
          <w:numId w:val="52"/>
        </w:numPr>
        <w:spacing w:afterLines="50" w:after="120" w:afterAutospacing="0" w:line="240" w:lineRule="auto"/>
        <w:ind w:leftChars="0"/>
      </w:pPr>
      <w:proofErr w:type="spellStart"/>
      <w:r w:rsidRPr="0026241F">
        <w:rPr>
          <w:rFonts w:hint="eastAsia"/>
          <w:b/>
        </w:rPr>
        <w:t>S</w:t>
      </w:r>
      <w:r w:rsidRPr="0026241F">
        <w:rPr>
          <w:b/>
        </w:rPr>
        <w:t>ceanrio2</w:t>
      </w:r>
      <w:proofErr w:type="spellEnd"/>
      <w:r>
        <w:t xml:space="preserve">: </w:t>
      </w:r>
      <w:r w:rsidR="009867B3">
        <w:t>At the initiation of UL positioning procedure</w:t>
      </w:r>
      <w:r w:rsidR="00C74A63">
        <w:t xml:space="preserve"> when event is detected</w:t>
      </w:r>
    </w:p>
    <w:p w14:paraId="6F41645B" w14:textId="768986EC" w:rsidR="003A3A13" w:rsidRDefault="003A3A13" w:rsidP="004108B4">
      <w:pPr>
        <w:spacing w:afterLines="50" w:after="120"/>
      </w:pPr>
      <w:r>
        <w:lastRenderedPageBreak/>
        <w:t xml:space="preserve">The reason why we need to discuss over these two scenarios is that we should ensure the efficient usage of SRS configuration and SRS should not be transmitted by the UE or received by the network when it is not needed. </w:t>
      </w:r>
      <w:r w:rsidR="004F3D2F">
        <w:t xml:space="preserve">Hence, SRS should be used </w:t>
      </w:r>
      <w:r w:rsidR="00557BDF">
        <w:t>only after</w:t>
      </w:r>
      <w:r w:rsidR="004F3D2F">
        <w:t xml:space="preserve"> the coordination between the UE and the network with request and response.</w:t>
      </w:r>
    </w:p>
    <w:p w14:paraId="61073951" w14:textId="5C0251B0" w:rsidR="00D0592F" w:rsidRPr="00A34D95" w:rsidRDefault="00D0592F" w:rsidP="00E408EB">
      <w:pPr>
        <w:spacing w:afterLines="50" w:after="120"/>
        <w:rPr>
          <w:b/>
        </w:rPr>
      </w:pPr>
      <w:proofErr w:type="spellStart"/>
      <w:r w:rsidRPr="008A00A1">
        <w:rPr>
          <w:b/>
          <w:i/>
          <w:u w:val="single"/>
        </w:rPr>
        <w:t>Proposal</w:t>
      </w:r>
      <w:r w:rsidR="008A00A1" w:rsidRPr="008A00A1">
        <w:rPr>
          <w:b/>
          <w:i/>
          <w:u w:val="single"/>
        </w:rPr>
        <w:t>2</w:t>
      </w:r>
      <w:proofErr w:type="spellEnd"/>
      <w:r w:rsidRPr="00A34D95">
        <w:rPr>
          <w:b/>
          <w:u w:val="single"/>
        </w:rPr>
        <w:t xml:space="preserve">: </w:t>
      </w:r>
      <w:r w:rsidRPr="00A34D95">
        <w:rPr>
          <w:b/>
        </w:rPr>
        <w:t xml:space="preserve">Consider the following scenarios for the SRS configuration </w:t>
      </w:r>
      <w:r w:rsidR="00432FC7">
        <w:rPr>
          <w:b/>
        </w:rPr>
        <w:t>request</w:t>
      </w:r>
      <w:r w:rsidRPr="00A34D95">
        <w:rPr>
          <w:b/>
        </w:rPr>
        <w:t xml:space="preserve"> </w:t>
      </w:r>
      <w:r w:rsidR="001D722B">
        <w:rPr>
          <w:b/>
        </w:rPr>
        <w:t>with</w:t>
      </w:r>
      <w:r w:rsidRPr="00A34D95">
        <w:rPr>
          <w:b/>
        </w:rPr>
        <w:t xml:space="preserve"> </w:t>
      </w:r>
      <w:r w:rsidR="009F3524">
        <w:rPr>
          <w:b/>
        </w:rPr>
        <w:t>SRS</w:t>
      </w:r>
      <w:r w:rsidRPr="00A34D95">
        <w:rPr>
          <w:b/>
        </w:rPr>
        <w:t xml:space="preserve"> positioning validity area.</w:t>
      </w:r>
    </w:p>
    <w:p w14:paraId="438CADF9" w14:textId="6A71CCE4" w:rsidR="00D0592F" w:rsidRPr="00A34D95" w:rsidRDefault="00D0592F" w:rsidP="00E408EB">
      <w:pPr>
        <w:pStyle w:val="afe"/>
        <w:numPr>
          <w:ilvl w:val="0"/>
          <w:numId w:val="52"/>
        </w:numPr>
        <w:spacing w:afterLines="50" w:after="120" w:afterAutospacing="0"/>
        <w:ind w:leftChars="0"/>
        <w:rPr>
          <w:b/>
        </w:rPr>
      </w:pPr>
      <w:proofErr w:type="spellStart"/>
      <w:r w:rsidRPr="00A34D95">
        <w:rPr>
          <w:b/>
        </w:rPr>
        <w:t>Scenairo1</w:t>
      </w:r>
      <w:proofErr w:type="spellEnd"/>
      <w:r w:rsidRPr="00A34D95">
        <w:rPr>
          <w:b/>
        </w:rPr>
        <w:t>: During the UL positioning procedure</w:t>
      </w:r>
      <w:r w:rsidR="005677A5">
        <w:rPr>
          <w:b/>
        </w:rPr>
        <w:t>,</w:t>
      </w:r>
      <w:r w:rsidRPr="00A34D95">
        <w:rPr>
          <w:b/>
        </w:rPr>
        <w:t xml:space="preserve"> UE moves out of the positioning area.</w:t>
      </w:r>
    </w:p>
    <w:p w14:paraId="06FB0CBE" w14:textId="2ACE2889" w:rsidR="00D0592F" w:rsidRPr="00A34D95" w:rsidRDefault="00D0592F" w:rsidP="00E408EB">
      <w:pPr>
        <w:pStyle w:val="afe"/>
        <w:numPr>
          <w:ilvl w:val="0"/>
          <w:numId w:val="52"/>
        </w:numPr>
        <w:spacing w:afterLines="50" w:after="120" w:afterAutospacing="0"/>
        <w:ind w:leftChars="0"/>
        <w:rPr>
          <w:b/>
        </w:rPr>
      </w:pPr>
      <w:proofErr w:type="spellStart"/>
      <w:r w:rsidRPr="00A34D95">
        <w:rPr>
          <w:b/>
        </w:rPr>
        <w:t>Sceanrio2</w:t>
      </w:r>
      <w:proofErr w:type="spellEnd"/>
      <w:r w:rsidRPr="00A34D95">
        <w:rPr>
          <w:b/>
        </w:rPr>
        <w:t>: At the initiation of UL positioning procedure</w:t>
      </w:r>
      <w:r w:rsidR="00492633">
        <w:rPr>
          <w:b/>
        </w:rPr>
        <w:t xml:space="preserve"> when event is detected</w:t>
      </w:r>
      <w:r w:rsidRPr="00A34D95">
        <w:rPr>
          <w:b/>
        </w:rPr>
        <w:t>.</w:t>
      </w:r>
    </w:p>
    <w:p w14:paraId="5A9498B1" w14:textId="38F733D8" w:rsidR="009E5C2A" w:rsidRDefault="009E5C2A" w:rsidP="00A97EE7">
      <w:pPr>
        <w:spacing w:beforeLines="50" w:before="120"/>
      </w:pPr>
      <w:r>
        <w:rPr>
          <w:rFonts w:hint="eastAsia"/>
        </w:rPr>
        <w:t>I</w:t>
      </w:r>
      <w:r>
        <w:t xml:space="preserve">n the following </w:t>
      </w:r>
      <w:r w:rsidR="00D0592F">
        <w:t xml:space="preserve">sections, we consider these two scenarios for SRS configuration </w:t>
      </w:r>
      <w:r w:rsidR="00E87014">
        <w:t>request</w:t>
      </w:r>
      <w:r w:rsidR="00D0592F">
        <w:t xml:space="preserve"> for UL positioning validity area</w:t>
      </w:r>
      <w:r w:rsidR="00062DEB">
        <w:t>.</w:t>
      </w:r>
    </w:p>
    <w:p w14:paraId="5D3D51B4" w14:textId="41F5E437" w:rsidR="00174262" w:rsidRDefault="00174262" w:rsidP="00174262">
      <w:pPr>
        <w:pStyle w:val="3"/>
        <w:rPr>
          <w:lang w:eastAsia="zh-CN"/>
        </w:rPr>
      </w:pPr>
      <w:r>
        <w:rPr>
          <w:rFonts w:hint="eastAsia"/>
          <w:lang w:eastAsia="zh-CN"/>
        </w:rPr>
        <w:t>2</w:t>
      </w:r>
      <w:r>
        <w:rPr>
          <w:lang w:eastAsia="zh-CN"/>
        </w:rPr>
        <w:t>.</w:t>
      </w:r>
      <w:r w:rsidR="00723476">
        <w:rPr>
          <w:lang w:eastAsia="zh-CN"/>
        </w:rPr>
        <w:t>2</w:t>
      </w:r>
      <w:r>
        <w:rPr>
          <w:lang w:eastAsia="zh-CN"/>
        </w:rPr>
        <w:t>.1</w:t>
      </w:r>
      <w:r>
        <w:rPr>
          <w:lang w:eastAsia="zh-CN"/>
        </w:rPr>
        <w:tab/>
      </w:r>
      <w:r w:rsidR="00185A06">
        <w:rPr>
          <w:lang w:eastAsia="zh-CN"/>
        </w:rPr>
        <w:t>Reselection out of</w:t>
      </w:r>
      <w:r>
        <w:rPr>
          <w:lang w:eastAsia="zh-CN"/>
        </w:rPr>
        <w:t xml:space="preserve"> the </w:t>
      </w:r>
      <w:proofErr w:type="spellStart"/>
      <w:r>
        <w:rPr>
          <w:lang w:eastAsia="zh-CN"/>
        </w:rPr>
        <w:t>posArea</w:t>
      </w:r>
      <w:proofErr w:type="spellEnd"/>
      <w:r>
        <w:rPr>
          <w:lang w:eastAsia="zh-CN"/>
        </w:rPr>
        <w:t xml:space="preserve"> during positioning procedure</w:t>
      </w:r>
    </w:p>
    <w:p w14:paraId="14B6FE1F" w14:textId="59476511" w:rsidR="001B599A" w:rsidRDefault="001B599A" w:rsidP="00174262">
      <w:pPr>
        <w:rPr>
          <w:lang w:val="en-GB"/>
        </w:rPr>
      </w:pPr>
      <w:r>
        <w:rPr>
          <w:rFonts w:hint="eastAsia"/>
          <w:lang w:val="en-GB"/>
        </w:rPr>
        <w:t>W</w:t>
      </w:r>
      <w:r>
        <w:rPr>
          <w:lang w:val="en-GB"/>
        </w:rPr>
        <w:t xml:space="preserve">hen cell reselection happens out of the positioning validity area, the UE should stop the SRS transmission as in legacy with the definition of positioning validity area. </w:t>
      </w:r>
      <w:r w:rsidR="00063A95">
        <w:rPr>
          <w:lang w:val="en-GB"/>
        </w:rPr>
        <w:t>In order to maintain the continuity of positioning procedure, the UE should request to the network for SRS configuration. The UE can send RRC message to network for the update of the SRS configuration with the UE’s context stored both in the UE and the network.</w:t>
      </w:r>
    </w:p>
    <w:p w14:paraId="4A95B957" w14:textId="77777777" w:rsidR="001B599A" w:rsidRDefault="001B599A" w:rsidP="00174262">
      <w:pPr>
        <w:rPr>
          <w:lang w:val="en-GB"/>
        </w:rPr>
      </w:pPr>
    </w:p>
    <w:p w14:paraId="242DF3E0" w14:textId="5FA7A104" w:rsidR="00174262" w:rsidRDefault="00174262" w:rsidP="00174262">
      <w:pPr>
        <w:rPr>
          <w:lang w:val="en-GB"/>
        </w:rPr>
      </w:pPr>
      <w:r>
        <w:rPr>
          <w:rFonts w:hint="eastAsia"/>
          <w:lang w:val="en-GB"/>
        </w:rPr>
        <w:t>I</w:t>
      </w:r>
      <w:r>
        <w:rPr>
          <w:lang w:val="en-GB"/>
        </w:rPr>
        <w:t xml:space="preserve">n </w:t>
      </w:r>
      <w:proofErr w:type="spellStart"/>
      <w:r>
        <w:rPr>
          <w:lang w:val="en-GB"/>
        </w:rPr>
        <w:t>Rel</w:t>
      </w:r>
      <w:proofErr w:type="spellEnd"/>
      <w:r>
        <w:rPr>
          <w:lang w:val="en-GB"/>
        </w:rPr>
        <w:t xml:space="preserve">-17, the following IE has been introduced for the </w:t>
      </w:r>
      <w:proofErr w:type="spellStart"/>
      <w:r w:rsidR="003A00FA">
        <w:rPr>
          <w:lang w:val="en-GB"/>
        </w:rPr>
        <w:t>XN</w:t>
      </w:r>
      <w:proofErr w:type="spellEnd"/>
      <w:r w:rsidR="003A00FA">
        <w:rPr>
          <w:lang w:val="en-GB"/>
        </w:rPr>
        <w:t xml:space="preserve">-AP </w:t>
      </w:r>
      <w:r>
        <w:rPr>
          <w:lang w:val="en-GB"/>
        </w:rPr>
        <w:t>message RETRIEVE UE CONTEXT RESPONSE</w:t>
      </w:r>
      <w:r w:rsidR="00B62A80">
        <w:rPr>
          <w:lang w:val="en-GB"/>
        </w:rPr>
        <w:t>.</w:t>
      </w:r>
      <w:r w:rsidR="00DE7400">
        <w:rPr>
          <w:lang w:val="en-GB"/>
        </w:rPr>
        <w:t xml:space="preserve"> </w:t>
      </w:r>
      <w:r w:rsidR="005301FD">
        <w:rPr>
          <w:lang w:val="en-GB"/>
        </w:rPr>
        <w:t xml:space="preserve">The </w:t>
      </w:r>
      <w:r w:rsidR="004108B4" w:rsidRPr="004108B4">
        <w:rPr>
          <w:i/>
          <w:lang w:val="en-GB"/>
        </w:rPr>
        <w:t>Requested SRS Transmission Characteristics</w:t>
      </w:r>
      <w:r w:rsidR="005301FD">
        <w:rPr>
          <w:lang w:val="en-GB"/>
        </w:rPr>
        <w:t xml:space="preserve"> IE is added such that </w:t>
      </w:r>
      <w:r w:rsidR="00E37D58">
        <w:rPr>
          <w:lang w:val="en-GB"/>
        </w:rPr>
        <w:t xml:space="preserve">the contents of the POSITIONING INFORMATION REQUEST can be passed on to the new serving </w:t>
      </w:r>
      <w:proofErr w:type="spellStart"/>
      <w:r w:rsidR="00E37D58">
        <w:rPr>
          <w:lang w:val="en-GB"/>
        </w:rPr>
        <w:t>gNB</w:t>
      </w:r>
      <w:proofErr w:type="spellEnd"/>
      <w:r w:rsidR="00E37D58">
        <w:rPr>
          <w:lang w:val="en-GB"/>
        </w:rPr>
        <w:t xml:space="preserve">. </w:t>
      </w:r>
    </w:p>
    <w:p w14:paraId="3DC41B58" w14:textId="444365B9" w:rsidR="002E01F6" w:rsidRDefault="002E01F6" w:rsidP="008F10F2">
      <w:pPr>
        <w:jc w:val="center"/>
        <w:rPr>
          <w:lang w:val="en-GB"/>
        </w:rPr>
      </w:pPr>
      <w:r w:rsidRPr="002E01F6">
        <w:rPr>
          <w:noProof/>
        </w:rPr>
        <w:drawing>
          <wp:inline distT="0" distB="0" distL="0" distR="0" wp14:anchorId="0133A762" wp14:editId="5B0FA699">
            <wp:extent cx="5124185" cy="2487036"/>
            <wp:effectExtent l="0" t="0" r="635" b="8890"/>
            <wp:docPr id="5" name="图片 4">
              <a:extLst xmlns:a="http://schemas.openxmlformats.org/drawingml/2006/main">
                <a:ext uri="{FF2B5EF4-FFF2-40B4-BE49-F238E27FC236}">
                  <a16:creationId xmlns:a16="http://schemas.microsoft.com/office/drawing/2014/main" id="{083B0667-1443-4A4D-9F90-3D560D623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83B0667-1443-4A4D-9F90-3D560D62329B}"/>
                        </a:ext>
                      </a:extLst>
                    </pic:cNvPr>
                    <pic:cNvPicPr>
                      <a:picLocks noChangeAspect="1"/>
                    </pic:cNvPicPr>
                  </pic:nvPicPr>
                  <pic:blipFill rotWithShape="1">
                    <a:blip r:embed="rId11"/>
                    <a:srcRect l="2815" r="1066"/>
                    <a:stretch/>
                  </pic:blipFill>
                  <pic:spPr bwMode="auto">
                    <a:xfrm>
                      <a:off x="0" y="0"/>
                      <a:ext cx="5125437" cy="2487644"/>
                    </a:xfrm>
                    <a:prstGeom prst="rect">
                      <a:avLst/>
                    </a:prstGeom>
                    <a:ln>
                      <a:noFill/>
                    </a:ln>
                    <a:extLst>
                      <a:ext uri="{53640926-AAD7-44D8-BBD7-CCE9431645EC}">
                        <a14:shadowObscured xmlns:a14="http://schemas.microsoft.com/office/drawing/2010/main"/>
                      </a:ext>
                    </a:extLst>
                  </pic:spPr>
                </pic:pic>
              </a:graphicData>
            </a:graphic>
          </wp:inline>
        </w:drawing>
      </w:r>
    </w:p>
    <w:p w14:paraId="68A24CF6" w14:textId="667B44A0" w:rsidR="008F10F2" w:rsidRPr="00A34D95" w:rsidRDefault="008F10F2" w:rsidP="00A34D95">
      <w:pPr>
        <w:jc w:val="center"/>
        <w:rPr>
          <w:b/>
          <w:i/>
          <w:lang w:val="en-GB"/>
        </w:rPr>
      </w:pPr>
      <w:proofErr w:type="spellStart"/>
      <w:r>
        <w:rPr>
          <w:rFonts w:hint="eastAsia"/>
          <w:b/>
          <w:i/>
          <w:lang w:val="en-GB"/>
        </w:rPr>
        <w:t>F</w:t>
      </w:r>
      <w:r>
        <w:rPr>
          <w:b/>
          <w:i/>
          <w:lang w:val="en-GB"/>
        </w:rPr>
        <w:t>igure</w:t>
      </w:r>
      <w:r w:rsidR="007C6C30">
        <w:rPr>
          <w:b/>
          <w:i/>
          <w:lang w:val="en-GB"/>
        </w:rPr>
        <w:t>3</w:t>
      </w:r>
      <w:proofErr w:type="spellEnd"/>
      <w:r w:rsidR="007C6C30">
        <w:rPr>
          <w:b/>
          <w:i/>
          <w:lang w:val="en-GB"/>
        </w:rPr>
        <w:t>,</w:t>
      </w:r>
      <w:r>
        <w:rPr>
          <w:b/>
          <w:i/>
          <w:lang w:val="en-GB"/>
        </w:rPr>
        <w:t xml:space="preserve"> POSITIONING INFO REQUEST in </w:t>
      </w:r>
      <w:proofErr w:type="spellStart"/>
      <w:r>
        <w:rPr>
          <w:b/>
          <w:i/>
          <w:lang w:val="en-GB"/>
        </w:rPr>
        <w:t>XN</w:t>
      </w:r>
      <w:proofErr w:type="spellEnd"/>
      <w:r>
        <w:rPr>
          <w:b/>
          <w:i/>
          <w:lang w:val="en-GB"/>
        </w:rPr>
        <w:t>-AP message</w:t>
      </w:r>
      <w:r w:rsidR="001D722B">
        <w:rPr>
          <w:b/>
          <w:i/>
          <w:lang w:val="en-GB"/>
        </w:rPr>
        <w:t xml:space="preserve"> RETRIEVE UE CONTEXT REQUEST</w:t>
      </w:r>
    </w:p>
    <w:p w14:paraId="09DA4967" w14:textId="163EADE4" w:rsidR="005E62B8" w:rsidRDefault="005E62B8" w:rsidP="00174262">
      <w:pPr>
        <w:rPr>
          <w:lang w:val="en-GB"/>
        </w:rPr>
      </w:pPr>
    </w:p>
    <w:p w14:paraId="7DA1C384" w14:textId="69817F2D" w:rsidR="005E62B8" w:rsidRDefault="002751D9" w:rsidP="00174262">
      <w:pPr>
        <w:rPr>
          <w:lang w:val="en-GB"/>
        </w:rPr>
      </w:pPr>
      <w:r>
        <w:rPr>
          <w:lang w:val="en-GB"/>
        </w:rPr>
        <w:t>W</w:t>
      </w:r>
      <w:r w:rsidR="005E62B8">
        <w:rPr>
          <w:lang w:val="en-GB"/>
        </w:rPr>
        <w:t>hen the UE reselects out of the positioning area during the UL positioning procedure</w:t>
      </w:r>
      <w:r w:rsidR="00E12A96">
        <w:rPr>
          <w:lang w:val="en-GB"/>
        </w:rPr>
        <w:t>, this newly introduced IE can be reused. Hence, when the UE requests SRS configuration to the new cell, the POSITIONING INFORMATION REQUEST stored within the</w:t>
      </w:r>
      <w:r w:rsidR="008B0D2D">
        <w:rPr>
          <w:lang w:val="en-GB"/>
        </w:rPr>
        <w:t xml:space="preserve"> RETRIEVE</w:t>
      </w:r>
      <w:r w:rsidR="00E12A96">
        <w:rPr>
          <w:lang w:val="en-GB"/>
        </w:rPr>
        <w:t xml:space="preserve"> UE </w:t>
      </w:r>
      <w:r w:rsidR="008B0D2D">
        <w:rPr>
          <w:lang w:val="en-GB"/>
        </w:rPr>
        <w:t>C</w:t>
      </w:r>
      <w:r w:rsidR="00BD61A1">
        <w:rPr>
          <w:lang w:val="en-GB"/>
        </w:rPr>
        <w:t>O</w:t>
      </w:r>
      <w:r w:rsidR="008B0D2D">
        <w:rPr>
          <w:lang w:val="en-GB"/>
        </w:rPr>
        <w:t xml:space="preserve">NTEXT RESPONSE </w:t>
      </w:r>
      <w:r w:rsidR="00E12A96">
        <w:rPr>
          <w:lang w:val="en-GB"/>
        </w:rPr>
        <w:t xml:space="preserve">can be given to the new serving </w:t>
      </w:r>
      <w:proofErr w:type="spellStart"/>
      <w:r w:rsidR="00E12A96">
        <w:rPr>
          <w:lang w:val="en-GB"/>
        </w:rPr>
        <w:t>gNB</w:t>
      </w:r>
      <w:proofErr w:type="spellEnd"/>
      <w:r w:rsidR="00E12A96">
        <w:rPr>
          <w:lang w:val="en-GB"/>
        </w:rPr>
        <w:t xml:space="preserve"> of the UE. </w:t>
      </w:r>
      <w:r w:rsidR="00372368">
        <w:rPr>
          <w:lang w:val="en-GB"/>
        </w:rPr>
        <w:t xml:space="preserve">When, the target </w:t>
      </w:r>
      <w:proofErr w:type="spellStart"/>
      <w:r w:rsidR="00372368">
        <w:rPr>
          <w:lang w:val="en-GB"/>
        </w:rPr>
        <w:t>gNB</w:t>
      </w:r>
      <w:proofErr w:type="spellEnd"/>
      <w:r w:rsidR="00372368">
        <w:rPr>
          <w:lang w:val="en-GB"/>
        </w:rPr>
        <w:t xml:space="preserve"> receives the </w:t>
      </w:r>
      <w:r w:rsidR="004108B4" w:rsidRPr="00185A06">
        <w:rPr>
          <w:i/>
          <w:lang w:val="en-GB"/>
        </w:rPr>
        <w:t xml:space="preserve">Requested </w:t>
      </w:r>
      <w:r w:rsidR="00372368" w:rsidRPr="00185A06">
        <w:rPr>
          <w:i/>
          <w:lang w:val="en-GB"/>
        </w:rPr>
        <w:t>SRS Transmission Characteristics</w:t>
      </w:r>
      <w:r w:rsidR="00372368">
        <w:rPr>
          <w:lang w:val="en-GB"/>
        </w:rPr>
        <w:t xml:space="preserve"> in the new cell, the target </w:t>
      </w:r>
      <w:proofErr w:type="spellStart"/>
      <w:r w:rsidR="00372368">
        <w:rPr>
          <w:lang w:val="en-GB"/>
        </w:rPr>
        <w:t>gNB</w:t>
      </w:r>
      <w:proofErr w:type="spellEnd"/>
      <w:r w:rsidR="00372368">
        <w:rPr>
          <w:lang w:val="en-GB"/>
        </w:rPr>
        <w:t xml:space="preserve"> can configure the </w:t>
      </w:r>
      <w:r w:rsidR="00372368">
        <w:rPr>
          <w:rFonts w:hint="eastAsia"/>
          <w:lang w:val="en-GB"/>
        </w:rPr>
        <w:t>UE</w:t>
      </w:r>
      <w:r w:rsidR="00372368">
        <w:rPr>
          <w:lang w:val="en-GB"/>
        </w:rPr>
        <w:t xml:space="preserve"> with new SRS configuration</w:t>
      </w:r>
      <w:r w:rsidR="00CA7FF8">
        <w:rPr>
          <w:lang w:val="en-GB"/>
        </w:rPr>
        <w:t xml:space="preserve"> </w:t>
      </w:r>
      <w:r w:rsidR="00372368">
        <w:rPr>
          <w:lang w:val="en-GB"/>
        </w:rPr>
        <w:t>accordingly.</w:t>
      </w:r>
    </w:p>
    <w:p w14:paraId="7C977590" w14:textId="6EF3ACB2" w:rsidR="00E12A96" w:rsidRDefault="00E12A96" w:rsidP="00174262">
      <w:pPr>
        <w:rPr>
          <w:lang w:val="en-GB"/>
        </w:rPr>
      </w:pPr>
    </w:p>
    <w:p w14:paraId="15352B0B" w14:textId="29E55A56" w:rsidR="00072BE7" w:rsidRPr="00A34D95" w:rsidRDefault="00072BE7" w:rsidP="00174262">
      <w:pPr>
        <w:rPr>
          <w:b/>
          <w:lang w:val="en-GB"/>
        </w:rPr>
      </w:pPr>
      <w:proofErr w:type="spellStart"/>
      <w:r w:rsidRPr="003A66C7">
        <w:rPr>
          <w:b/>
          <w:i/>
          <w:u w:val="single"/>
          <w:lang w:val="en-GB"/>
        </w:rPr>
        <w:t>Proposal</w:t>
      </w:r>
      <w:r w:rsidR="003A66C7" w:rsidRPr="003A66C7">
        <w:rPr>
          <w:b/>
          <w:i/>
          <w:u w:val="single"/>
          <w:lang w:val="en-GB"/>
        </w:rPr>
        <w:t>3</w:t>
      </w:r>
      <w:r w:rsidR="006371AE" w:rsidRPr="003A66C7">
        <w:rPr>
          <w:b/>
          <w:i/>
          <w:u w:val="single"/>
          <w:lang w:val="en-GB"/>
        </w:rPr>
        <w:t>.1</w:t>
      </w:r>
      <w:proofErr w:type="spellEnd"/>
      <w:r w:rsidR="00D22CB4" w:rsidRPr="00A34D95">
        <w:rPr>
          <w:b/>
          <w:u w:val="single"/>
          <w:lang w:val="en-GB"/>
        </w:rPr>
        <w:t>:</w:t>
      </w:r>
      <w:r w:rsidR="00D22CB4" w:rsidRPr="00A34D95">
        <w:rPr>
          <w:b/>
          <w:lang w:val="en-GB"/>
        </w:rPr>
        <w:t xml:space="preserve"> </w:t>
      </w:r>
      <w:r w:rsidR="006579DF" w:rsidRPr="00A34D95">
        <w:rPr>
          <w:b/>
          <w:lang w:val="en-GB"/>
        </w:rPr>
        <w:t>W</w:t>
      </w:r>
      <w:r w:rsidR="00D22CB4" w:rsidRPr="00A34D95">
        <w:rPr>
          <w:b/>
          <w:lang w:val="en-GB"/>
        </w:rPr>
        <w:t xml:space="preserve">hen the UE </w:t>
      </w:r>
      <w:r w:rsidR="00052975">
        <w:rPr>
          <w:b/>
          <w:lang w:val="en-GB"/>
        </w:rPr>
        <w:t>reselects</w:t>
      </w:r>
      <w:r w:rsidR="00052975" w:rsidRPr="00A34D95">
        <w:rPr>
          <w:b/>
          <w:lang w:val="en-GB"/>
        </w:rPr>
        <w:t xml:space="preserve"> </w:t>
      </w:r>
      <w:r w:rsidR="00D22CB4" w:rsidRPr="00A34D95">
        <w:rPr>
          <w:b/>
          <w:lang w:val="en-GB"/>
        </w:rPr>
        <w:t xml:space="preserve">out of the </w:t>
      </w:r>
      <w:r w:rsidR="006579DF" w:rsidRPr="00A34D95">
        <w:rPr>
          <w:b/>
          <w:lang w:val="en-GB"/>
        </w:rPr>
        <w:t xml:space="preserve">positioning validity area during the UL positioning procedure, the UE sends RRC message to the network to request SRS configuration </w:t>
      </w:r>
      <w:r w:rsidR="00846E6E">
        <w:rPr>
          <w:b/>
          <w:lang w:val="en-GB"/>
        </w:rPr>
        <w:t>request</w:t>
      </w:r>
      <w:r w:rsidR="006579DF" w:rsidRPr="00A34D95">
        <w:rPr>
          <w:b/>
          <w:lang w:val="en-GB"/>
        </w:rPr>
        <w:t xml:space="preserve">. </w:t>
      </w:r>
    </w:p>
    <w:p w14:paraId="79726D43" w14:textId="77777777" w:rsidR="009F5906" w:rsidRDefault="009F5906" w:rsidP="00A97EE7">
      <w:pPr>
        <w:spacing w:beforeLines="50" w:before="120"/>
      </w:pPr>
    </w:p>
    <w:p w14:paraId="028CC871" w14:textId="68DFF324" w:rsidR="009F5906" w:rsidRDefault="00D41847" w:rsidP="00A34D95">
      <w:pPr>
        <w:pStyle w:val="3"/>
      </w:pPr>
      <w:r>
        <w:rPr>
          <w:lang w:eastAsia="zh-CN"/>
        </w:rPr>
        <w:t>2.</w:t>
      </w:r>
      <w:r w:rsidR="00723476">
        <w:rPr>
          <w:lang w:eastAsia="zh-CN"/>
        </w:rPr>
        <w:t>2</w:t>
      </w:r>
      <w:r>
        <w:rPr>
          <w:lang w:eastAsia="zh-CN"/>
        </w:rPr>
        <w:t>.2</w:t>
      </w:r>
      <w:r>
        <w:rPr>
          <w:lang w:eastAsia="zh-CN"/>
        </w:rPr>
        <w:tab/>
      </w:r>
      <w:r w:rsidR="009F5906">
        <w:rPr>
          <w:rFonts w:hint="eastAsia"/>
          <w:lang w:eastAsia="zh-CN"/>
        </w:rPr>
        <w:t>I</w:t>
      </w:r>
      <w:r w:rsidR="009F5906">
        <w:rPr>
          <w:lang w:eastAsia="zh-CN"/>
        </w:rPr>
        <w:t>nitiation of UL positioning procedure with validity area configuration</w:t>
      </w:r>
    </w:p>
    <w:p w14:paraId="65A4158B" w14:textId="4EB64BA2" w:rsidR="000773EA" w:rsidRDefault="000773EA" w:rsidP="00A97EE7">
      <w:pPr>
        <w:spacing w:beforeLines="50" w:before="120"/>
      </w:pPr>
      <w:r>
        <w:rPr>
          <w:rFonts w:hint="eastAsia"/>
        </w:rPr>
        <w:t>A</w:t>
      </w:r>
      <w:r>
        <w:t xml:space="preserve">nother scenario is the initiation of positioning procedure </w:t>
      </w:r>
      <w:r w:rsidR="005B5F98">
        <w:t xml:space="preserve">during </w:t>
      </w:r>
      <w:proofErr w:type="spellStart"/>
      <w:r w:rsidR="005B5F98">
        <w:t>RRC_INACTIVE</w:t>
      </w:r>
      <w:proofErr w:type="spellEnd"/>
      <w:r w:rsidR="00DE5518">
        <w:t xml:space="preserve"> when event is detected</w:t>
      </w:r>
      <w:r w:rsidR="005B5F98">
        <w:t xml:space="preserve">. In </w:t>
      </w:r>
      <w:proofErr w:type="spellStart"/>
      <w:r w:rsidR="005B5F98">
        <w:t>R17</w:t>
      </w:r>
      <w:proofErr w:type="spellEnd"/>
      <w:r w:rsidR="005B5F98">
        <w:t xml:space="preserve">, the positioning procedure during </w:t>
      </w:r>
      <w:proofErr w:type="spellStart"/>
      <w:r w:rsidR="005B5F98">
        <w:t>RRC_INACTIVE</w:t>
      </w:r>
      <w:proofErr w:type="spellEnd"/>
      <w:r w:rsidR="005B5F98">
        <w:t xml:space="preserve"> is initiated by the UE sending event report to the </w:t>
      </w:r>
      <w:proofErr w:type="spellStart"/>
      <w:r w:rsidR="005B5F98">
        <w:t>LMF</w:t>
      </w:r>
      <w:proofErr w:type="spellEnd"/>
      <w:r w:rsidR="005B5F98">
        <w:t xml:space="preserve"> with small data transmission. </w:t>
      </w:r>
    </w:p>
    <w:p w14:paraId="1242ABC8" w14:textId="2E67EA7A" w:rsidR="009D56B1" w:rsidRDefault="000773EA" w:rsidP="00A97EE7">
      <w:pPr>
        <w:spacing w:beforeLines="50" w:before="120"/>
      </w:pPr>
      <w:r>
        <w:t xml:space="preserve">One </w:t>
      </w:r>
      <w:r w:rsidR="00E97663">
        <w:t xml:space="preserve">issue is on the need for event report in UL positioning. </w:t>
      </w:r>
      <w:r w:rsidR="00D974C5">
        <w:t>W</w:t>
      </w:r>
      <w:r w:rsidR="005152E5">
        <w:t xml:space="preserve">henever an </w:t>
      </w:r>
      <w:r w:rsidR="00E97663">
        <w:t>event is triggered</w:t>
      </w:r>
      <w:r w:rsidR="005152E5">
        <w:t xml:space="preserve"> in the deferred MT-</w:t>
      </w:r>
      <w:proofErr w:type="spellStart"/>
      <w:r w:rsidR="005152E5">
        <w:t>LR</w:t>
      </w:r>
      <w:proofErr w:type="spellEnd"/>
      <w:r w:rsidR="00E97663">
        <w:t>, the UE needs to send event report to the network with Small Data Transmission</w:t>
      </w:r>
      <w:r w:rsidR="000E2835">
        <w:t xml:space="preserve"> (SDT)</w:t>
      </w:r>
      <w:r w:rsidR="00B2399C">
        <w:t xml:space="preserve"> </w:t>
      </w:r>
      <w:r w:rsidR="00E97663">
        <w:t>for positioning. However, from our thinking, it is not quite needed for UL positioning to send event report.</w:t>
      </w:r>
      <w:r w:rsidR="005152E5">
        <w:t xml:space="preserve"> </w:t>
      </w:r>
      <w:r w:rsidR="005C7635">
        <w:t>F</w:t>
      </w:r>
      <w:r w:rsidR="005152E5">
        <w:t xml:space="preserve">or </w:t>
      </w:r>
      <w:proofErr w:type="spellStart"/>
      <w:r w:rsidR="005152E5">
        <w:t>LPHAP</w:t>
      </w:r>
      <w:proofErr w:type="spellEnd"/>
      <w:r w:rsidR="005152E5">
        <w:t xml:space="preserve">, the positioning service </w:t>
      </w:r>
      <w:r w:rsidR="005152E5">
        <w:lastRenderedPageBreak/>
        <w:t xml:space="preserve">is generally fixed and pre-determined. </w:t>
      </w:r>
      <w:r w:rsidR="00A12B6C">
        <w:t>Also, event report is sent with Small Data Transmission, which requires extra UE capability/cost to support.</w:t>
      </w:r>
    </w:p>
    <w:p w14:paraId="47036C52" w14:textId="639B171F" w:rsidR="001C6C46" w:rsidRDefault="001C6C46" w:rsidP="00A97EE7">
      <w:pPr>
        <w:spacing w:beforeLines="50" w:before="120"/>
      </w:pPr>
      <w:r>
        <w:rPr>
          <w:rFonts w:hint="eastAsia"/>
        </w:rPr>
        <w:t>I</w:t>
      </w:r>
      <w:r>
        <w:t xml:space="preserve">nstead, when event is triggered at the UE, the UE can send RRC message to the network for obtaining the permission from the network to perform positioning and uplink transmission. When the </w:t>
      </w:r>
      <w:proofErr w:type="spellStart"/>
      <w:r w:rsidR="00BC1DC8" w:rsidRPr="00BC1DC8">
        <w:rPr>
          <w:i/>
        </w:rPr>
        <w:t>RRC</w:t>
      </w:r>
      <w:r w:rsidRPr="00BC1DC8">
        <w:rPr>
          <w:i/>
        </w:rPr>
        <w:t>Release</w:t>
      </w:r>
      <w:proofErr w:type="spellEnd"/>
      <w:r>
        <w:t xml:space="preserve"> message is received</w:t>
      </w:r>
      <w:r w:rsidR="00BC1DC8">
        <w:t xml:space="preserve"> and the update in the SRS configuration is received, the UE can continue the positioning procedure with the new configuration.</w:t>
      </w:r>
    </w:p>
    <w:p w14:paraId="0ADB0030" w14:textId="4FD2E112" w:rsidR="00CB0760" w:rsidRDefault="00974CBC" w:rsidP="001019D9">
      <w:pPr>
        <w:spacing w:beforeLines="50" w:before="120"/>
        <w:rPr>
          <w:b/>
        </w:rPr>
      </w:pPr>
      <w:proofErr w:type="spellStart"/>
      <w:r w:rsidRPr="00E47440">
        <w:rPr>
          <w:b/>
          <w:i/>
          <w:u w:val="single"/>
        </w:rPr>
        <w:t>Proposal</w:t>
      </w:r>
      <w:r w:rsidR="003A66C7" w:rsidRPr="00E47440">
        <w:rPr>
          <w:b/>
          <w:i/>
          <w:u w:val="single"/>
        </w:rPr>
        <w:t>3.2</w:t>
      </w:r>
      <w:proofErr w:type="spellEnd"/>
      <w:r w:rsidR="007128E6" w:rsidRPr="00E47440">
        <w:rPr>
          <w:b/>
          <w:i/>
          <w:u w:val="single"/>
        </w:rPr>
        <w:t>:</w:t>
      </w:r>
      <w:r w:rsidRPr="001001CB">
        <w:rPr>
          <w:b/>
        </w:rPr>
        <w:t xml:space="preserve"> </w:t>
      </w:r>
      <w:r w:rsidR="00B26CFC">
        <w:rPr>
          <w:b/>
        </w:rPr>
        <w:t>At the initiation of UL positioning procedure when event is detected</w:t>
      </w:r>
      <w:r w:rsidR="00686219">
        <w:rPr>
          <w:b/>
        </w:rPr>
        <w:t xml:space="preserve">, </w:t>
      </w:r>
      <w:r w:rsidR="00DE1A92">
        <w:rPr>
          <w:b/>
        </w:rPr>
        <w:t xml:space="preserve">the UE should send </w:t>
      </w:r>
      <w:r w:rsidR="00686219">
        <w:rPr>
          <w:b/>
        </w:rPr>
        <w:t>RRC message</w:t>
      </w:r>
      <w:r w:rsidR="001C6C46">
        <w:rPr>
          <w:b/>
        </w:rPr>
        <w:t xml:space="preserve"> instead of event report</w:t>
      </w:r>
      <w:r w:rsidR="00686219">
        <w:rPr>
          <w:b/>
        </w:rPr>
        <w:t xml:space="preserve"> for the SRS configuration </w:t>
      </w:r>
      <w:r w:rsidR="002C378D">
        <w:rPr>
          <w:b/>
        </w:rPr>
        <w:t>request.</w:t>
      </w:r>
      <w:r w:rsidR="001001CB" w:rsidRPr="001001CB">
        <w:rPr>
          <w:b/>
        </w:rPr>
        <w:t xml:space="preserve"> </w:t>
      </w:r>
    </w:p>
    <w:p w14:paraId="713FB7BE" w14:textId="77777777" w:rsidR="0013440B" w:rsidRDefault="0013440B" w:rsidP="001019D9">
      <w:pPr>
        <w:spacing w:beforeLines="50" w:before="120"/>
        <w:rPr>
          <w:b/>
        </w:rPr>
      </w:pPr>
    </w:p>
    <w:p w14:paraId="70C2F4CA" w14:textId="7861751E" w:rsidR="00EB16B3" w:rsidRPr="006F74EB" w:rsidRDefault="007276D0" w:rsidP="00EB16B3">
      <w:pPr>
        <w:rPr>
          <w:lang w:val="en-GB"/>
        </w:rPr>
      </w:pPr>
      <w:r>
        <w:rPr>
          <w:lang w:val="en-GB"/>
        </w:rPr>
        <w:t>Based on the discussion above, t</w:t>
      </w:r>
      <w:r w:rsidR="00EB16B3">
        <w:rPr>
          <w:lang w:val="en-GB"/>
        </w:rPr>
        <w:t xml:space="preserve">he UE procedure for the SRS configuration </w:t>
      </w:r>
      <w:r w:rsidR="005D7871">
        <w:rPr>
          <w:lang w:val="en-GB"/>
        </w:rPr>
        <w:t xml:space="preserve">request </w:t>
      </w:r>
      <w:r>
        <w:rPr>
          <w:lang w:val="en-GB"/>
        </w:rPr>
        <w:t xml:space="preserve">for the above two scenarios can be </w:t>
      </w:r>
      <w:r w:rsidR="003E3366">
        <w:rPr>
          <w:lang w:val="en-GB"/>
        </w:rPr>
        <w:t>jointly</w:t>
      </w:r>
      <w:r>
        <w:rPr>
          <w:lang w:val="en-GB"/>
        </w:rPr>
        <w:t xml:space="preserve"> described </w:t>
      </w:r>
      <w:r w:rsidR="00EB16B3">
        <w:rPr>
          <w:lang w:val="en-GB"/>
        </w:rPr>
        <w:t>as follows:</w:t>
      </w:r>
    </w:p>
    <w:p w14:paraId="0235CBB1" w14:textId="02EB1F68" w:rsidR="00EB16B3" w:rsidRDefault="001137EA" w:rsidP="00EB16B3">
      <w:pPr>
        <w:jc w:val="center"/>
        <w:rPr>
          <w:lang w:val="en-GB"/>
        </w:rPr>
      </w:pPr>
      <w:r>
        <w:rPr>
          <w:noProof/>
        </w:rPr>
        <w:drawing>
          <wp:inline distT="0" distB="0" distL="0" distR="0" wp14:anchorId="11208345" wp14:editId="4345078B">
            <wp:extent cx="4145956" cy="3948939"/>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645" cy="3965787"/>
                    </a:xfrm>
                    <a:prstGeom prst="rect">
                      <a:avLst/>
                    </a:prstGeom>
                  </pic:spPr>
                </pic:pic>
              </a:graphicData>
            </a:graphic>
          </wp:inline>
        </w:drawing>
      </w:r>
    </w:p>
    <w:p w14:paraId="64D404C3" w14:textId="49E71151" w:rsidR="00EB16B3" w:rsidRDefault="00EB16B3" w:rsidP="00EB16B3">
      <w:pPr>
        <w:jc w:val="center"/>
        <w:rPr>
          <w:b/>
          <w:i/>
          <w:lang w:val="en-GB"/>
        </w:rPr>
      </w:pPr>
      <w:proofErr w:type="spellStart"/>
      <w:r>
        <w:rPr>
          <w:b/>
          <w:i/>
          <w:lang w:val="en-GB"/>
        </w:rPr>
        <w:t>Figure</w:t>
      </w:r>
      <w:r w:rsidR="00C97F38">
        <w:rPr>
          <w:b/>
          <w:i/>
          <w:lang w:val="en-GB"/>
        </w:rPr>
        <w:t>4</w:t>
      </w:r>
      <w:proofErr w:type="spellEnd"/>
      <w:r>
        <w:rPr>
          <w:b/>
          <w:i/>
          <w:lang w:val="en-GB"/>
        </w:rPr>
        <w:t xml:space="preserve">, SRS configuration </w:t>
      </w:r>
      <w:r w:rsidR="00BB4BC0">
        <w:rPr>
          <w:b/>
          <w:i/>
          <w:lang w:val="en-GB"/>
        </w:rPr>
        <w:t>request</w:t>
      </w:r>
      <w:r w:rsidR="00CB5BE2">
        <w:rPr>
          <w:b/>
          <w:i/>
          <w:lang w:val="en-GB"/>
        </w:rPr>
        <w:t xml:space="preserve"> </w:t>
      </w:r>
      <w:r w:rsidR="00D75EE2">
        <w:rPr>
          <w:b/>
          <w:i/>
          <w:lang w:val="en-GB"/>
        </w:rPr>
        <w:t>for UL positioning validity area</w:t>
      </w:r>
    </w:p>
    <w:p w14:paraId="34C7A747" w14:textId="77777777" w:rsidR="00EB16B3" w:rsidRDefault="00EB16B3" w:rsidP="00EB16B3">
      <w:pPr>
        <w:jc w:val="center"/>
        <w:rPr>
          <w:b/>
          <w:i/>
          <w:lang w:val="en-GB"/>
        </w:rPr>
      </w:pPr>
    </w:p>
    <w:p w14:paraId="6A6911A0" w14:textId="26CA2465" w:rsidR="00EB16B3" w:rsidRPr="00D75EE2" w:rsidRDefault="00EB16B3" w:rsidP="00EB16B3">
      <w:pPr>
        <w:pStyle w:val="B1"/>
        <w:spacing w:line="240" w:lineRule="auto"/>
        <w:rPr>
          <w:sz w:val="20"/>
          <w:lang w:val="en-GB"/>
        </w:rPr>
      </w:pPr>
      <w:r w:rsidRPr="00D75EE2">
        <w:rPr>
          <w:sz w:val="20"/>
          <w:lang w:val="en-GB"/>
        </w:rPr>
        <w:t>1</w:t>
      </w:r>
      <w:r w:rsidR="004108B4">
        <w:rPr>
          <w:sz w:val="20"/>
          <w:lang w:val="en-GB"/>
        </w:rPr>
        <w:tab/>
      </w:r>
      <w:r w:rsidR="007F3F2F">
        <w:rPr>
          <w:sz w:val="20"/>
          <w:lang w:val="en-GB"/>
        </w:rPr>
        <w:t xml:space="preserve">Event is triggered within the UE that the UE needs to initiate the </w:t>
      </w:r>
      <w:r w:rsidR="00897108">
        <w:rPr>
          <w:sz w:val="20"/>
          <w:lang w:val="en-GB"/>
        </w:rPr>
        <w:t>positioning</w:t>
      </w:r>
      <w:r w:rsidR="007F3F2F">
        <w:rPr>
          <w:sz w:val="20"/>
          <w:lang w:val="en-GB"/>
        </w:rPr>
        <w:t xml:space="preserve"> procedure with the network; or when cell reselection happens,</w:t>
      </w:r>
      <w:r w:rsidR="00EF5498">
        <w:rPr>
          <w:sz w:val="20"/>
          <w:lang w:val="en-GB"/>
        </w:rPr>
        <w:t xml:space="preserve"> the UE selects one cell out of the current positioning validity area. T</w:t>
      </w:r>
      <w:r w:rsidR="007F3F2F">
        <w:rPr>
          <w:sz w:val="20"/>
          <w:lang w:val="en-GB"/>
        </w:rPr>
        <w:t xml:space="preserve">he UE needs to </w:t>
      </w:r>
      <w:r w:rsidR="00241ABA">
        <w:rPr>
          <w:sz w:val="20"/>
          <w:lang w:val="en-GB"/>
        </w:rPr>
        <w:t>request</w:t>
      </w:r>
      <w:r w:rsidR="007F3F2F">
        <w:rPr>
          <w:sz w:val="20"/>
          <w:lang w:val="en-GB"/>
        </w:rPr>
        <w:t xml:space="preserve"> the SRS configuration</w:t>
      </w:r>
      <w:r w:rsidR="008F5EEC">
        <w:rPr>
          <w:sz w:val="20"/>
          <w:lang w:val="en-GB"/>
        </w:rPr>
        <w:t xml:space="preserve"> to the network</w:t>
      </w:r>
      <w:r w:rsidR="00C6199B" w:rsidRPr="00D75EE2">
        <w:rPr>
          <w:sz w:val="20"/>
          <w:lang w:val="en-GB"/>
        </w:rPr>
        <w:t>;</w:t>
      </w:r>
    </w:p>
    <w:p w14:paraId="41D211A3" w14:textId="511FF1EB" w:rsidR="00EB16B3" w:rsidRPr="00D75EE2" w:rsidRDefault="007F3F2F" w:rsidP="00EB16B3">
      <w:pPr>
        <w:pStyle w:val="B1"/>
        <w:spacing w:line="240" w:lineRule="auto"/>
        <w:rPr>
          <w:sz w:val="20"/>
          <w:lang w:val="en-GB"/>
        </w:rPr>
      </w:pPr>
      <w:r>
        <w:rPr>
          <w:sz w:val="20"/>
          <w:lang w:val="en-GB"/>
        </w:rPr>
        <w:t>2</w:t>
      </w:r>
      <w:r w:rsidR="00EB16B3" w:rsidRPr="00D75EE2">
        <w:rPr>
          <w:sz w:val="20"/>
          <w:lang w:val="en-GB"/>
        </w:rPr>
        <w:t>.</w:t>
      </w:r>
      <w:r w:rsidR="00EB16B3" w:rsidRPr="00D75EE2">
        <w:rPr>
          <w:sz w:val="20"/>
          <w:lang w:val="en-GB"/>
        </w:rPr>
        <w:tab/>
        <w:t xml:space="preserve">The UE sends positioning SRS request to the newly selected </w:t>
      </w:r>
      <w:proofErr w:type="spellStart"/>
      <w:r w:rsidR="00EB16B3" w:rsidRPr="00D75EE2">
        <w:rPr>
          <w:sz w:val="20"/>
          <w:lang w:val="en-GB"/>
        </w:rPr>
        <w:t>gNB</w:t>
      </w:r>
      <w:proofErr w:type="spellEnd"/>
      <w:r w:rsidR="00EB16B3" w:rsidRPr="00D75EE2">
        <w:rPr>
          <w:sz w:val="20"/>
          <w:lang w:val="en-GB"/>
        </w:rPr>
        <w:t xml:space="preserve"> with I-RNTI, with which the </w:t>
      </w:r>
      <w:proofErr w:type="spellStart"/>
      <w:r w:rsidR="00EB16B3" w:rsidRPr="00D75EE2">
        <w:rPr>
          <w:sz w:val="20"/>
          <w:lang w:val="en-GB"/>
        </w:rPr>
        <w:t>gNB</w:t>
      </w:r>
      <w:proofErr w:type="spellEnd"/>
      <w:r w:rsidR="00EB16B3" w:rsidRPr="00D75EE2">
        <w:rPr>
          <w:sz w:val="20"/>
          <w:lang w:val="en-GB"/>
        </w:rPr>
        <w:t xml:space="preserve"> can locates the anchor </w:t>
      </w:r>
      <w:proofErr w:type="spellStart"/>
      <w:r w:rsidR="00EB16B3" w:rsidRPr="00D75EE2">
        <w:rPr>
          <w:sz w:val="20"/>
          <w:lang w:val="en-GB"/>
        </w:rPr>
        <w:t>gNB</w:t>
      </w:r>
      <w:proofErr w:type="spellEnd"/>
      <w:r w:rsidR="00EB16B3" w:rsidRPr="00D75EE2">
        <w:rPr>
          <w:sz w:val="20"/>
          <w:lang w:val="en-GB"/>
        </w:rPr>
        <w:t xml:space="preserve"> where the UE inactive context is stored.</w:t>
      </w:r>
      <w:r w:rsidR="00B51B96" w:rsidRPr="00D75EE2">
        <w:rPr>
          <w:sz w:val="20"/>
          <w:lang w:val="en-GB"/>
        </w:rPr>
        <w:t>;</w:t>
      </w:r>
    </w:p>
    <w:p w14:paraId="32FB6884" w14:textId="5190A511" w:rsidR="00EB16B3" w:rsidRPr="00D75EE2" w:rsidRDefault="007F3F2F" w:rsidP="00EB16B3">
      <w:pPr>
        <w:pStyle w:val="B1"/>
        <w:spacing w:line="240" w:lineRule="auto"/>
        <w:rPr>
          <w:sz w:val="20"/>
          <w:lang w:val="en-GB"/>
        </w:rPr>
      </w:pPr>
      <w:r>
        <w:rPr>
          <w:sz w:val="20"/>
          <w:lang w:val="en-GB"/>
        </w:rPr>
        <w:t>3</w:t>
      </w:r>
      <w:r w:rsidR="00EB16B3" w:rsidRPr="00D75EE2">
        <w:rPr>
          <w:sz w:val="20"/>
          <w:lang w:val="en-GB"/>
        </w:rPr>
        <w:t>.</w:t>
      </w:r>
      <w:r w:rsidR="00EB16B3" w:rsidRPr="00D75EE2">
        <w:rPr>
          <w:sz w:val="20"/>
          <w:lang w:val="en-GB"/>
        </w:rPr>
        <w:tab/>
        <w:t xml:space="preserve">The serving </w:t>
      </w:r>
      <w:proofErr w:type="spellStart"/>
      <w:r w:rsidR="00EB16B3" w:rsidRPr="00D75EE2">
        <w:rPr>
          <w:sz w:val="20"/>
          <w:lang w:val="en-GB"/>
        </w:rPr>
        <w:t>gNB</w:t>
      </w:r>
      <w:proofErr w:type="spellEnd"/>
      <w:r w:rsidR="00EB16B3" w:rsidRPr="00D75EE2">
        <w:rPr>
          <w:sz w:val="20"/>
          <w:lang w:val="en-GB"/>
        </w:rPr>
        <w:t xml:space="preserve"> sends </w:t>
      </w:r>
      <w:proofErr w:type="spellStart"/>
      <w:r w:rsidR="00EB16B3" w:rsidRPr="00D75EE2">
        <w:rPr>
          <w:sz w:val="20"/>
          <w:lang w:val="en-GB"/>
        </w:rPr>
        <w:t>XN</w:t>
      </w:r>
      <w:proofErr w:type="spellEnd"/>
      <w:r w:rsidR="00EB16B3" w:rsidRPr="00D75EE2">
        <w:rPr>
          <w:sz w:val="20"/>
          <w:lang w:val="en-GB"/>
        </w:rPr>
        <w:t xml:space="preserve">-AP message RETRIEVE UE CONTEXT REQUEST message to the last serving </w:t>
      </w:r>
      <w:proofErr w:type="spellStart"/>
      <w:r w:rsidR="00EB16B3" w:rsidRPr="00D75EE2">
        <w:rPr>
          <w:sz w:val="20"/>
          <w:lang w:val="en-GB"/>
        </w:rPr>
        <w:t>gNB</w:t>
      </w:r>
      <w:proofErr w:type="spellEnd"/>
      <w:r w:rsidR="00170F7A" w:rsidRPr="00D75EE2">
        <w:rPr>
          <w:sz w:val="20"/>
          <w:lang w:val="en-GB"/>
        </w:rPr>
        <w:t>;</w:t>
      </w:r>
    </w:p>
    <w:p w14:paraId="71E562AC" w14:textId="4782363B" w:rsidR="00EB16B3" w:rsidRPr="00D75EE2" w:rsidRDefault="007F3F2F" w:rsidP="00EB16B3">
      <w:pPr>
        <w:pStyle w:val="B1"/>
        <w:spacing w:line="240" w:lineRule="auto"/>
        <w:rPr>
          <w:sz w:val="20"/>
          <w:lang w:val="en-GB"/>
        </w:rPr>
      </w:pPr>
      <w:r>
        <w:rPr>
          <w:sz w:val="20"/>
          <w:lang w:val="en-GB"/>
        </w:rPr>
        <w:t>4</w:t>
      </w:r>
      <w:r w:rsidR="00EB16B3" w:rsidRPr="00D75EE2">
        <w:rPr>
          <w:sz w:val="20"/>
          <w:lang w:val="en-GB"/>
        </w:rPr>
        <w:t>.</w:t>
      </w:r>
      <w:r w:rsidR="00EB16B3" w:rsidRPr="00D75EE2">
        <w:rPr>
          <w:sz w:val="20"/>
          <w:lang w:val="en-GB"/>
        </w:rPr>
        <w:tab/>
        <w:t xml:space="preserve">The last serving </w:t>
      </w:r>
      <w:proofErr w:type="spellStart"/>
      <w:r w:rsidR="00EB16B3" w:rsidRPr="00D75EE2">
        <w:rPr>
          <w:sz w:val="20"/>
          <w:lang w:val="en-GB"/>
        </w:rPr>
        <w:t>gNB</w:t>
      </w:r>
      <w:proofErr w:type="spellEnd"/>
      <w:r w:rsidR="00EB16B3" w:rsidRPr="00D75EE2">
        <w:rPr>
          <w:sz w:val="20"/>
          <w:lang w:val="en-GB"/>
        </w:rPr>
        <w:t xml:space="preserve"> sends RETRIEVE UE CONTEXT RESPONSE message to the serving </w:t>
      </w:r>
      <w:proofErr w:type="spellStart"/>
      <w:r w:rsidR="00EB16B3" w:rsidRPr="00D75EE2">
        <w:rPr>
          <w:sz w:val="20"/>
          <w:lang w:val="en-GB"/>
        </w:rPr>
        <w:t>gNB</w:t>
      </w:r>
      <w:proofErr w:type="spellEnd"/>
      <w:r w:rsidR="00EB16B3" w:rsidRPr="00D75EE2">
        <w:rPr>
          <w:sz w:val="20"/>
          <w:lang w:val="en-GB"/>
        </w:rPr>
        <w:t xml:space="preserve"> with the </w:t>
      </w:r>
      <w:r w:rsidR="00CA6C02">
        <w:rPr>
          <w:sz w:val="20"/>
          <w:lang w:val="en-GB"/>
        </w:rPr>
        <w:t xml:space="preserve">IE </w:t>
      </w:r>
      <w:r w:rsidR="00CA6C02" w:rsidRPr="00CA6C02">
        <w:rPr>
          <w:i/>
          <w:sz w:val="20"/>
          <w:lang w:val="en-GB"/>
        </w:rPr>
        <w:t xml:space="preserve">Requested </w:t>
      </w:r>
      <w:r w:rsidR="00EB16B3" w:rsidRPr="00CA6C02">
        <w:rPr>
          <w:i/>
          <w:sz w:val="20"/>
          <w:lang w:val="en-GB"/>
        </w:rPr>
        <w:t xml:space="preserve">Positioning </w:t>
      </w:r>
      <w:r w:rsidR="00CA6C02" w:rsidRPr="00CA6C02">
        <w:rPr>
          <w:i/>
          <w:sz w:val="20"/>
          <w:lang w:val="en-GB"/>
        </w:rPr>
        <w:t>SRS Characteristics</w:t>
      </w:r>
      <w:r w:rsidR="00542F59" w:rsidRPr="00D75EE2">
        <w:rPr>
          <w:sz w:val="20"/>
          <w:lang w:val="en-GB"/>
        </w:rPr>
        <w:t>;</w:t>
      </w:r>
    </w:p>
    <w:p w14:paraId="08074EB5" w14:textId="78F05525" w:rsidR="00EB16B3" w:rsidRPr="00D75EE2" w:rsidRDefault="007F3F2F" w:rsidP="00EB16B3">
      <w:pPr>
        <w:pStyle w:val="B1"/>
        <w:spacing w:line="240" w:lineRule="auto"/>
        <w:rPr>
          <w:sz w:val="20"/>
          <w:lang w:val="en-GB"/>
        </w:rPr>
      </w:pPr>
      <w:r>
        <w:rPr>
          <w:sz w:val="20"/>
          <w:lang w:val="en-GB"/>
        </w:rPr>
        <w:t>5</w:t>
      </w:r>
      <w:r w:rsidR="00EB16B3" w:rsidRPr="00D75EE2">
        <w:rPr>
          <w:sz w:val="20"/>
          <w:lang w:val="en-GB"/>
        </w:rPr>
        <w:t>.</w:t>
      </w:r>
      <w:r w:rsidR="00EB16B3" w:rsidRPr="00D75EE2">
        <w:rPr>
          <w:sz w:val="20"/>
          <w:lang w:val="en-GB"/>
        </w:rPr>
        <w:tab/>
        <w:t xml:space="preserve">The serving </w:t>
      </w:r>
      <w:proofErr w:type="spellStart"/>
      <w:r w:rsidR="00EB16B3" w:rsidRPr="00D75EE2">
        <w:rPr>
          <w:sz w:val="20"/>
          <w:lang w:val="en-GB"/>
        </w:rPr>
        <w:t>gNB</w:t>
      </w:r>
      <w:proofErr w:type="spellEnd"/>
      <w:r w:rsidR="00EB16B3" w:rsidRPr="00D75EE2">
        <w:rPr>
          <w:sz w:val="20"/>
          <w:lang w:val="en-GB"/>
        </w:rPr>
        <w:t xml:space="preserve"> determines the SRS configuration of the UE and sends POSITIONING INFORMATION UPDATE message to the </w:t>
      </w:r>
      <w:proofErr w:type="spellStart"/>
      <w:r w:rsidR="00EB16B3" w:rsidRPr="00D75EE2">
        <w:rPr>
          <w:sz w:val="20"/>
          <w:lang w:val="en-GB"/>
        </w:rPr>
        <w:t>LMF</w:t>
      </w:r>
      <w:proofErr w:type="spellEnd"/>
      <w:r w:rsidR="00542F59" w:rsidRPr="00D75EE2">
        <w:rPr>
          <w:sz w:val="20"/>
          <w:lang w:val="en-GB"/>
        </w:rPr>
        <w:t>;</w:t>
      </w:r>
    </w:p>
    <w:p w14:paraId="1B6330BA" w14:textId="2C8DCA24" w:rsidR="00EB16B3" w:rsidRPr="00D75EE2" w:rsidRDefault="007F3F2F" w:rsidP="00EB16B3">
      <w:pPr>
        <w:pStyle w:val="B1"/>
        <w:spacing w:line="240" w:lineRule="auto"/>
        <w:rPr>
          <w:sz w:val="20"/>
          <w:lang w:val="en-GB"/>
        </w:rPr>
      </w:pPr>
      <w:r>
        <w:rPr>
          <w:sz w:val="20"/>
          <w:lang w:val="en-GB"/>
        </w:rPr>
        <w:t>6</w:t>
      </w:r>
      <w:r w:rsidR="00EB16B3" w:rsidRPr="00D75EE2">
        <w:rPr>
          <w:sz w:val="20"/>
          <w:lang w:val="en-GB"/>
        </w:rPr>
        <w:t>.</w:t>
      </w:r>
      <w:r w:rsidR="00EB16B3" w:rsidRPr="00D75EE2">
        <w:rPr>
          <w:sz w:val="20"/>
          <w:lang w:val="en-GB"/>
        </w:rPr>
        <w:tab/>
        <w:t xml:space="preserve">The serving </w:t>
      </w:r>
      <w:proofErr w:type="spellStart"/>
      <w:r w:rsidR="00EB16B3" w:rsidRPr="00D75EE2">
        <w:rPr>
          <w:sz w:val="20"/>
          <w:lang w:val="en-GB"/>
        </w:rPr>
        <w:t>gNB</w:t>
      </w:r>
      <w:proofErr w:type="spellEnd"/>
      <w:r w:rsidR="00EB16B3" w:rsidRPr="00D75EE2">
        <w:rPr>
          <w:sz w:val="20"/>
          <w:lang w:val="en-GB"/>
        </w:rPr>
        <w:t xml:space="preserve"> sends </w:t>
      </w:r>
      <w:proofErr w:type="spellStart"/>
      <w:r w:rsidR="00EB16B3" w:rsidRPr="00D75EE2">
        <w:rPr>
          <w:sz w:val="20"/>
          <w:lang w:val="en-GB"/>
        </w:rPr>
        <w:t>RRCRelease</w:t>
      </w:r>
      <w:proofErr w:type="spellEnd"/>
      <w:r w:rsidR="00EB16B3" w:rsidRPr="00D75EE2">
        <w:rPr>
          <w:sz w:val="20"/>
          <w:lang w:val="en-GB"/>
        </w:rPr>
        <w:t xml:space="preserve"> message to the UE, configuring the UE with new SRS configuration</w:t>
      </w:r>
      <w:r w:rsidR="00725E89" w:rsidRPr="00D75EE2">
        <w:rPr>
          <w:sz w:val="20"/>
          <w:lang w:val="en-GB"/>
        </w:rPr>
        <w:t>;</w:t>
      </w:r>
    </w:p>
    <w:p w14:paraId="4751012C" w14:textId="01A8D505" w:rsidR="00EB16B3" w:rsidRPr="00D75EE2" w:rsidRDefault="007F3F2F" w:rsidP="00EB16B3">
      <w:pPr>
        <w:pStyle w:val="B1"/>
        <w:spacing w:line="240" w:lineRule="auto"/>
        <w:rPr>
          <w:sz w:val="20"/>
          <w:lang w:val="en-GB"/>
        </w:rPr>
      </w:pPr>
      <w:r>
        <w:rPr>
          <w:sz w:val="20"/>
          <w:lang w:val="en-GB"/>
        </w:rPr>
        <w:t>7</w:t>
      </w:r>
      <w:r w:rsidR="00EB16B3" w:rsidRPr="00D75EE2">
        <w:rPr>
          <w:sz w:val="20"/>
          <w:lang w:val="en-GB"/>
        </w:rPr>
        <w:t>.</w:t>
      </w:r>
      <w:r w:rsidR="00EB16B3" w:rsidRPr="00D75EE2">
        <w:rPr>
          <w:sz w:val="20"/>
          <w:lang w:val="en-GB"/>
        </w:rPr>
        <w:tab/>
      </w:r>
      <w:proofErr w:type="spellStart"/>
      <w:r w:rsidR="00EB16B3" w:rsidRPr="00D75EE2">
        <w:rPr>
          <w:sz w:val="20"/>
          <w:lang w:val="en-GB"/>
        </w:rPr>
        <w:t>LMF</w:t>
      </w:r>
      <w:proofErr w:type="spellEnd"/>
      <w:r w:rsidR="00EB16B3" w:rsidRPr="00D75EE2">
        <w:rPr>
          <w:sz w:val="20"/>
          <w:lang w:val="en-GB"/>
        </w:rPr>
        <w:t xml:space="preserve"> sends </w:t>
      </w:r>
      <w:proofErr w:type="spellStart"/>
      <w:r w:rsidR="00EB16B3" w:rsidRPr="00D75EE2">
        <w:rPr>
          <w:sz w:val="20"/>
          <w:lang w:val="en-GB"/>
        </w:rPr>
        <w:t>NRPPa</w:t>
      </w:r>
      <w:proofErr w:type="spellEnd"/>
      <w:r w:rsidR="00EB16B3" w:rsidRPr="00D75EE2">
        <w:rPr>
          <w:sz w:val="20"/>
          <w:lang w:val="en-GB"/>
        </w:rPr>
        <w:t xml:space="preserve"> message MEASUREMENT REQUEST to the </w:t>
      </w:r>
      <w:proofErr w:type="spellStart"/>
      <w:r w:rsidR="00EB16B3" w:rsidRPr="00D75EE2">
        <w:rPr>
          <w:sz w:val="20"/>
          <w:lang w:val="en-GB"/>
        </w:rPr>
        <w:t>gNBs</w:t>
      </w:r>
      <w:proofErr w:type="spellEnd"/>
      <w:r w:rsidR="00EB16B3" w:rsidRPr="00D75EE2">
        <w:rPr>
          <w:sz w:val="20"/>
          <w:lang w:val="en-GB"/>
        </w:rPr>
        <w:t xml:space="preserve"> where SRS receptions are expected</w:t>
      </w:r>
      <w:r w:rsidR="00DE4CAE" w:rsidRPr="00D75EE2">
        <w:rPr>
          <w:sz w:val="20"/>
          <w:lang w:val="en-GB"/>
        </w:rPr>
        <w:t>;</w:t>
      </w:r>
    </w:p>
    <w:p w14:paraId="09A6D845" w14:textId="490E7340" w:rsidR="00EB16B3" w:rsidRPr="00D75EE2" w:rsidRDefault="007F3F2F" w:rsidP="00EB16B3">
      <w:pPr>
        <w:pStyle w:val="B1"/>
        <w:spacing w:line="240" w:lineRule="auto"/>
        <w:rPr>
          <w:sz w:val="20"/>
          <w:lang w:val="en-GB"/>
        </w:rPr>
      </w:pPr>
      <w:r>
        <w:rPr>
          <w:sz w:val="20"/>
          <w:lang w:val="en-GB"/>
        </w:rPr>
        <w:t>8</w:t>
      </w:r>
      <w:r w:rsidR="00EB16B3" w:rsidRPr="00D75EE2">
        <w:rPr>
          <w:sz w:val="20"/>
          <w:lang w:val="en-GB"/>
        </w:rPr>
        <w:t>.</w:t>
      </w:r>
      <w:r w:rsidR="00EB16B3" w:rsidRPr="00D75EE2">
        <w:rPr>
          <w:sz w:val="20"/>
          <w:lang w:val="en-GB"/>
        </w:rPr>
        <w:tab/>
        <w:t xml:space="preserve">UE performs SRS transmission according to the SRS configuration that the UE receives and the </w:t>
      </w:r>
      <w:proofErr w:type="spellStart"/>
      <w:r w:rsidR="00EB16B3" w:rsidRPr="00D75EE2">
        <w:rPr>
          <w:sz w:val="20"/>
          <w:lang w:val="en-GB"/>
        </w:rPr>
        <w:t>gNB</w:t>
      </w:r>
      <w:proofErr w:type="spellEnd"/>
      <w:r w:rsidR="00EB16B3" w:rsidRPr="00D75EE2">
        <w:rPr>
          <w:sz w:val="20"/>
          <w:lang w:val="en-GB"/>
        </w:rPr>
        <w:t xml:space="preserve"> performs SRS reception</w:t>
      </w:r>
      <w:r w:rsidR="00A36A05" w:rsidRPr="00D75EE2">
        <w:rPr>
          <w:sz w:val="20"/>
          <w:lang w:val="en-GB"/>
        </w:rPr>
        <w:t>;</w:t>
      </w:r>
    </w:p>
    <w:p w14:paraId="60C37607" w14:textId="3A6D8AFC" w:rsidR="00EB16B3" w:rsidRPr="00D75EE2" w:rsidRDefault="007F3F2F" w:rsidP="00EB16B3">
      <w:pPr>
        <w:pStyle w:val="B1"/>
        <w:spacing w:line="240" w:lineRule="auto"/>
        <w:rPr>
          <w:sz w:val="20"/>
          <w:lang w:val="en-GB"/>
        </w:rPr>
      </w:pPr>
      <w:r>
        <w:rPr>
          <w:sz w:val="20"/>
          <w:lang w:val="en-GB"/>
        </w:rPr>
        <w:lastRenderedPageBreak/>
        <w:t>9</w:t>
      </w:r>
      <w:r w:rsidR="00EB16B3" w:rsidRPr="00D75EE2">
        <w:rPr>
          <w:sz w:val="20"/>
          <w:lang w:val="en-GB"/>
        </w:rPr>
        <w:t>.</w:t>
      </w:r>
      <w:r w:rsidR="00EB16B3" w:rsidRPr="00D75EE2">
        <w:rPr>
          <w:sz w:val="20"/>
          <w:lang w:val="en-GB"/>
        </w:rPr>
        <w:tab/>
      </w:r>
      <w:proofErr w:type="spellStart"/>
      <w:r w:rsidR="00EB16B3" w:rsidRPr="00D75EE2">
        <w:rPr>
          <w:sz w:val="20"/>
          <w:lang w:val="en-GB"/>
        </w:rPr>
        <w:t>gNB</w:t>
      </w:r>
      <w:proofErr w:type="spellEnd"/>
      <w:r w:rsidR="00EB16B3" w:rsidRPr="00D75EE2">
        <w:rPr>
          <w:sz w:val="20"/>
          <w:lang w:val="en-GB"/>
        </w:rPr>
        <w:t xml:space="preserve"> </w:t>
      </w:r>
      <w:r w:rsidR="001C5A97">
        <w:rPr>
          <w:sz w:val="20"/>
          <w:lang w:val="en-GB"/>
        </w:rPr>
        <w:t>receives</w:t>
      </w:r>
      <w:r w:rsidR="00EB16B3" w:rsidRPr="00D75EE2">
        <w:rPr>
          <w:sz w:val="20"/>
          <w:lang w:val="en-GB"/>
        </w:rPr>
        <w:t xml:space="preserve"> the SRS </w:t>
      </w:r>
      <w:r w:rsidR="001C5A97">
        <w:rPr>
          <w:sz w:val="20"/>
          <w:lang w:val="en-GB"/>
        </w:rPr>
        <w:t xml:space="preserve">and </w:t>
      </w:r>
      <w:r w:rsidR="00EB16B3" w:rsidRPr="00D75EE2">
        <w:rPr>
          <w:sz w:val="20"/>
          <w:lang w:val="en-GB"/>
        </w:rPr>
        <w:t xml:space="preserve">sends measurement report to the </w:t>
      </w:r>
      <w:proofErr w:type="spellStart"/>
      <w:r w:rsidR="00EB16B3" w:rsidRPr="00D75EE2">
        <w:rPr>
          <w:sz w:val="20"/>
          <w:lang w:val="en-GB"/>
        </w:rPr>
        <w:t>LMF</w:t>
      </w:r>
      <w:proofErr w:type="spellEnd"/>
      <w:r w:rsidR="00EB16B3" w:rsidRPr="00D75EE2">
        <w:rPr>
          <w:sz w:val="20"/>
          <w:lang w:val="en-GB"/>
        </w:rPr>
        <w:t>.</w:t>
      </w:r>
    </w:p>
    <w:p w14:paraId="337D80CD" w14:textId="77777777" w:rsidR="00EB16B3" w:rsidRPr="00A34D95" w:rsidRDefault="00EB16B3" w:rsidP="001019D9">
      <w:pPr>
        <w:spacing w:beforeLines="50" w:before="120"/>
        <w:rPr>
          <w:b/>
          <w:lang w:val="en-GB"/>
        </w:rPr>
      </w:pPr>
    </w:p>
    <w:p w14:paraId="192C8D26" w14:textId="6838C47C" w:rsidR="006B537F" w:rsidRPr="0050683E" w:rsidRDefault="006B537F" w:rsidP="006B537F">
      <w:pPr>
        <w:pStyle w:val="2"/>
        <w:rPr>
          <w:lang w:val="en-US"/>
        </w:rPr>
      </w:pPr>
      <w:r w:rsidRPr="0050683E">
        <w:rPr>
          <w:lang w:val="en-US"/>
        </w:rPr>
        <w:t>2.3</w:t>
      </w:r>
      <w:r w:rsidRPr="0050683E">
        <w:rPr>
          <w:lang w:val="en-US"/>
        </w:rPr>
        <w:tab/>
      </w:r>
      <w:r w:rsidR="003B77D0" w:rsidRPr="0050683E">
        <w:rPr>
          <w:lang w:val="en-US"/>
        </w:rPr>
        <w:t xml:space="preserve">Efficient </w:t>
      </w:r>
      <w:r w:rsidRPr="0050683E">
        <w:rPr>
          <w:lang w:val="en-US"/>
        </w:rPr>
        <w:t xml:space="preserve">SRS </w:t>
      </w:r>
      <w:r w:rsidR="003B77D0" w:rsidRPr="0050683E">
        <w:rPr>
          <w:lang w:val="en-US"/>
        </w:rPr>
        <w:t>C</w:t>
      </w:r>
      <w:r w:rsidRPr="0050683E">
        <w:rPr>
          <w:lang w:val="en-US"/>
        </w:rPr>
        <w:t>onfig</w:t>
      </w:r>
      <w:r w:rsidR="003B77D0" w:rsidRPr="0050683E">
        <w:rPr>
          <w:lang w:val="en-US"/>
        </w:rPr>
        <w:t xml:space="preserve"> Provision</w:t>
      </w:r>
    </w:p>
    <w:p w14:paraId="5D2FBA14" w14:textId="3156E9C6" w:rsidR="006B537F" w:rsidRDefault="006B537F" w:rsidP="006B537F">
      <w:pPr>
        <w:spacing w:beforeLines="50" w:before="120"/>
      </w:pPr>
      <w:r>
        <w:t xml:space="preserve">In the </w:t>
      </w:r>
      <w:proofErr w:type="spellStart"/>
      <w:r>
        <w:t>R1</w:t>
      </w:r>
      <w:r w:rsidR="00BA4A3E">
        <w:t>7</w:t>
      </w:r>
      <w:proofErr w:type="spellEnd"/>
      <w:r>
        <w:t xml:space="preserve"> spec for UL positioning in </w:t>
      </w:r>
      <w:proofErr w:type="spellStart"/>
      <w:r>
        <w:t>RRC_INACTIVE</w:t>
      </w:r>
      <w:proofErr w:type="spellEnd"/>
      <w:r>
        <w:t xml:space="preserve">, the SRS configuration is delivered to the UE in dedicated signaling by </w:t>
      </w:r>
      <w:proofErr w:type="spellStart"/>
      <w:r w:rsidRPr="005267E1">
        <w:rPr>
          <w:i/>
        </w:rPr>
        <w:t>RRCRelease</w:t>
      </w:r>
      <w:proofErr w:type="spellEnd"/>
      <w:r>
        <w:t xml:space="preserve"> message. While for the requirement for </w:t>
      </w:r>
      <w:proofErr w:type="spellStart"/>
      <w:r>
        <w:t>LPHAP</w:t>
      </w:r>
      <w:proofErr w:type="spellEnd"/>
      <w:r>
        <w:t xml:space="preserve"> </w:t>
      </w:r>
      <w:r w:rsidR="002F4A29">
        <w:t xml:space="preserve">with its </w:t>
      </w:r>
      <w:r>
        <w:t xml:space="preserve">setup </w:t>
      </w:r>
      <w:r w:rsidR="002F4A29">
        <w:t xml:space="preserve">in </w:t>
      </w:r>
      <w:r>
        <w:t xml:space="preserve">the warehouse and assembly where the amount of </w:t>
      </w:r>
      <w:proofErr w:type="spellStart"/>
      <w:r>
        <w:t>UEs</w:t>
      </w:r>
      <w:proofErr w:type="spellEnd"/>
      <w:r>
        <w:t xml:space="preserve"> might be massive</w:t>
      </w:r>
      <w:r w:rsidR="005E6C49">
        <w:t>, the amount of overhead with dedicated signaling will also be huge if configuration is delivered to the UE individually</w:t>
      </w:r>
      <w:r>
        <w:t>.</w:t>
      </w:r>
      <w:r w:rsidR="004E4ECF">
        <w:t xml:space="preserve"> Also, the service of </w:t>
      </w:r>
      <w:proofErr w:type="spellStart"/>
      <w:r w:rsidR="004E4ECF">
        <w:t>LPHAP</w:t>
      </w:r>
      <w:proofErr w:type="spellEnd"/>
      <w:r w:rsidR="004E4ECF">
        <w:t xml:space="preserve"> is deterministic in nature and can be pre-defined. </w:t>
      </w:r>
      <w:r>
        <w:t xml:space="preserve"> Hence, for </w:t>
      </w:r>
      <w:proofErr w:type="spellStart"/>
      <w:r>
        <w:t>LPHAP</w:t>
      </w:r>
      <w:proofErr w:type="spellEnd"/>
      <w:r>
        <w:t xml:space="preserve">, we should think about efficient delivery of SRS configuration to the UE, e.g. via system information. </w:t>
      </w:r>
    </w:p>
    <w:p w14:paraId="48E8EFD8" w14:textId="39DFDF42" w:rsidR="007530C7" w:rsidRPr="00132EB2" w:rsidRDefault="00132EB2" w:rsidP="006B537F">
      <w:pPr>
        <w:spacing w:beforeLines="50" w:before="120"/>
      </w:pPr>
      <w:r>
        <w:rPr>
          <w:rFonts w:hint="eastAsia"/>
        </w:rPr>
        <w:t>I</w:t>
      </w:r>
      <w:r>
        <w:t xml:space="preserve">n addition, it should also be beneficial to configure multiple SRS configurations corresponding to different positioning areas. </w:t>
      </w:r>
      <w:r w:rsidR="001472B0">
        <w:t>With different positioning are</w:t>
      </w:r>
      <w:r w:rsidR="00A14ECE">
        <w:t>a</w:t>
      </w:r>
      <w:r w:rsidR="00027D26">
        <w:t>s</w:t>
      </w:r>
      <w:r w:rsidR="00AE1AC9">
        <w:t xml:space="preserve"> pre-defined to the UE</w:t>
      </w:r>
      <w:r w:rsidR="00A14ECE">
        <w:t xml:space="preserve">, the UE can choose one of the </w:t>
      </w:r>
      <w:r w:rsidR="00984921">
        <w:t>areas</w:t>
      </w:r>
      <w:r w:rsidR="00A14ECE">
        <w:t xml:space="preserve"> when event is detected. </w:t>
      </w:r>
    </w:p>
    <w:p w14:paraId="0B0271DA" w14:textId="3668F258" w:rsidR="006B537F" w:rsidRPr="00485DFB" w:rsidRDefault="006B537F" w:rsidP="006B537F">
      <w:pPr>
        <w:spacing w:beforeLines="50" w:before="120"/>
        <w:rPr>
          <w:b/>
        </w:rPr>
      </w:pPr>
      <w:proofErr w:type="spellStart"/>
      <w:r w:rsidRPr="007319FC">
        <w:rPr>
          <w:b/>
          <w:i/>
          <w:u w:val="single"/>
        </w:rPr>
        <w:t>Proposal</w:t>
      </w:r>
      <w:r w:rsidR="007319FC" w:rsidRPr="007319FC">
        <w:rPr>
          <w:b/>
          <w:i/>
          <w:u w:val="single"/>
        </w:rPr>
        <w:t>4</w:t>
      </w:r>
      <w:proofErr w:type="spellEnd"/>
      <w:r w:rsidRPr="00485DFB">
        <w:rPr>
          <w:b/>
        </w:rPr>
        <w:t xml:space="preserve">: </w:t>
      </w:r>
      <w:r w:rsidR="005A27FF">
        <w:rPr>
          <w:b/>
        </w:rPr>
        <w:t xml:space="preserve">It is beneficial </w:t>
      </w:r>
      <w:r w:rsidR="003B2B4F">
        <w:rPr>
          <w:b/>
        </w:rPr>
        <w:t>from</w:t>
      </w:r>
      <w:r w:rsidR="005A27FF">
        <w:rPr>
          <w:b/>
        </w:rPr>
        <w:t xml:space="preserve"> higher layer’s perspective to support </w:t>
      </w:r>
      <w:r w:rsidRPr="00485DFB">
        <w:rPr>
          <w:b/>
        </w:rPr>
        <w:t>broadcast</w:t>
      </w:r>
      <w:r>
        <w:rPr>
          <w:b/>
        </w:rPr>
        <w:t xml:space="preserve"> of</w:t>
      </w:r>
      <w:r w:rsidRPr="00485DFB">
        <w:rPr>
          <w:b/>
        </w:rPr>
        <w:t xml:space="preserve"> SRS configurations</w:t>
      </w:r>
      <w:r w:rsidR="009A025E">
        <w:rPr>
          <w:b/>
        </w:rPr>
        <w:t xml:space="preserve"> and multiple SRS configuration</w:t>
      </w:r>
      <w:r w:rsidR="00132EB2">
        <w:rPr>
          <w:b/>
        </w:rPr>
        <w:t>s</w:t>
      </w:r>
      <w:r w:rsidR="00065CBF">
        <w:rPr>
          <w:b/>
        </w:rPr>
        <w:t xml:space="preserve"> with positioning validity area</w:t>
      </w:r>
      <w:r w:rsidRPr="00485DFB">
        <w:rPr>
          <w:b/>
        </w:rPr>
        <w:t xml:space="preserve">. </w:t>
      </w:r>
    </w:p>
    <w:p w14:paraId="4B868171" w14:textId="18ECFBA9" w:rsidR="00010FF7" w:rsidRDefault="00E147B8" w:rsidP="00E147B8">
      <w:pPr>
        <w:pStyle w:val="2"/>
        <w:rPr>
          <w:lang w:eastAsia="zh-CN"/>
        </w:rPr>
      </w:pPr>
      <w:r>
        <w:rPr>
          <w:rFonts w:hint="eastAsia"/>
          <w:lang w:eastAsia="zh-CN"/>
        </w:rPr>
        <w:t>2</w:t>
      </w:r>
      <w:r>
        <w:rPr>
          <w:lang w:eastAsia="zh-CN"/>
        </w:rPr>
        <w:t>.4</w:t>
      </w:r>
      <w:r>
        <w:rPr>
          <w:lang w:eastAsia="zh-CN"/>
        </w:rPr>
        <w:tab/>
        <w:t xml:space="preserve">Text proposal for SRS configuration enhancement for </w:t>
      </w:r>
      <w:proofErr w:type="spellStart"/>
      <w:r>
        <w:rPr>
          <w:lang w:eastAsia="zh-CN"/>
        </w:rPr>
        <w:t>LPHAP</w:t>
      </w:r>
      <w:proofErr w:type="spellEnd"/>
    </w:p>
    <w:p w14:paraId="4E308A98" w14:textId="30CA9F6E" w:rsidR="000F4757" w:rsidRPr="00A34D95" w:rsidRDefault="00E309C8" w:rsidP="001019D9">
      <w:pPr>
        <w:spacing w:beforeLines="50" w:before="120"/>
      </w:pPr>
      <w:r>
        <w:t xml:space="preserve">Based on the discussion above, we propose the following for </w:t>
      </w:r>
      <w:r w:rsidR="000F4757">
        <w:t xml:space="preserve">the TR 38.859 for the study item. </w:t>
      </w:r>
    </w:p>
    <w:p w14:paraId="1922C401" w14:textId="2E3ED9DA" w:rsidR="00796E4B" w:rsidRPr="00A34D95" w:rsidRDefault="00796E4B" w:rsidP="00796E4B">
      <w:pPr>
        <w:rPr>
          <w:b/>
          <w:lang w:val="en-GB"/>
        </w:rPr>
      </w:pPr>
      <w:proofErr w:type="spellStart"/>
      <w:r w:rsidRPr="007319FC">
        <w:rPr>
          <w:b/>
          <w:i/>
          <w:u w:val="single"/>
          <w:lang w:val="en-GB"/>
        </w:rPr>
        <w:t>Proposal</w:t>
      </w:r>
      <w:r w:rsidR="007319FC" w:rsidRPr="007319FC">
        <w:rPr>
          <w:b/>
          <w:i/>
          <w:u w:val="single"/>
          <w:lang w:val="en-GB"/>
        </w:rPr>
        <w:t>5</w:t>
      </w:r>
      <w:proofErr w:type="spellEnd"/>
      <w:r w:rsidRPr="00A34D95">
        <w:rPr>
          <w:b/>
          <w:u w:val="single"/>
          <w:lang w:val="en-GB"/>
        </w:rPr>
        <w:t>:</w:t>
      </w:r>
      <w:r w:rsidRPr="00A34D95">
        <w:rPr>
          <w:b/>
          <w:lang w:val="en-GB"/>
        </w:rPr>
        <w:t xml:space="preserve"> Capture the following text proposal to TR 38.859</w:t>
      </w:r>
      <w:r w:rsidR="000B744A">
        <w:rPr>
          <w:b/>
          <w:lang w:val="en-GB"/>
        </w:rPr>
        <w:t xml:space="preserve"> for the SRS configuration enhancement for </w:t>
      </w:r>
      <w:proofErr w:type="spellStart"/>
      <w:r w:rsidR="000B744A">
        <w:rPr>
          <w:b/>
          <w:lang w:val="en-GB"/>
        </w:rPr>
        <w:t>LPHAP</w:t>
      </w:r>
      <w:proofErr w:type="spellEnd"/>
    </w:p>
    <w:tbl>
      <w:tblPr>
        <w:tblStyle w:val="afa"/>
        <w:tblW w:w="0" w:type="auto"/>
        <w:tblLook w:val="04A0" w:firstRow="1" w:lastRow="0" w:firstColumn="1" w:lastColumn="0" w:noHBand="0" w:noVBand="1"/>
      </w:tblPr>
      <w:tblGrid>
        <w:gridCol w:w="9628"/>
      </w:tblGrid>
      <w:tr w:rsidR="00796E4B" w14:paraId="7F42DAE2" w14:textId="77777777" w:rsidTr="00796E4B">
        <w:trPr>
          <w:ins w:id="2" w:author="Huawei-YinghaoGuo" w:date="2022-09-26T11:15:00Z"/>
        </w:trPr>
        <w:tc>
          <w:tcPr>
            <w:tcW w:w="9628" w:type="dxa"/>
          </w:tcPr>
          <w:p w14:paraId="42D41373" w14:textId="1ADB3CBA" w:rsidR="00796E4B" w:rsidRDefault="00796E4B" w:rsidP="00796E4B">
            <w:pPr>
              <w:rPr>
                <w:rFonts w:eastAsia="MS Mincho"/>
                <w:lang w:val="en-GB" w:eastAsia="ja-JP"/>
              </w:rPr>
            </w:pPr>
            <w:r>
              <w:rPr>
                <w:rFonts w:asciiTheme="minorEastAsia" w:hAnsiTheme="minorEastAsia" w:hint="eastAsia"/>
                <w:lang w:val="en-GB"/>
              </w:rPr>
              <w:t>==================================</w:t>
            </w:r>
            <w:r>
              <w:rPr>
                <w:rFonts w:eastAsia="MS Mincho"/>
                <w:lang w:val="en-GB" w:eastAsia="ja-JP"/>
              </w:rPr>
              <w:t>BEGIN OF TP======================================</w:t>
            </w:r>
          </w:p>
          <w:p w14:paraId="5CFB0CA6" w14:textId="77777777" w:rsidR="00796E4B" w:rsidRDefault="00796E4B" w:rsidP="00796E4B">
            <w:pPr>
              <w:pStyle w:val="3"/>
              <w:outlineLvl w:val="2"/>
              <w:rPr>
                <w:ins w:id="3" w:author="Huawei-YinghaoGuo" w:date="2022-09-26T11:15:00Z"/>
              </w:rPr>
            </w:pPr>
            <w:proofErr w:type="spellStart"/>
            <w:ins w:id="4" w:author="Huawei-YinghaoGuo" w:date="2022-09-26T11:15:00Z">
              <w:r>
                <w:rPr>
                  <w:rFonts w:hint="eastAsia"/>
                </w:rPr>
                <w:t>6</w:t>
              </w:r>
              <w:r>
                <w:t>.4.X</w:t>
              </w:r>
              <w:proofErr w:type="spellEnd"/>
              <w:r>
                <w:tab/>
                <w:t>Higher Layer Aspects for Low Power High Accuracy Positioning</w:t>
              </w:r>
            </w:ins>
          </w:p>
          <w:p w14:paraId="5D8149F6" w14:textId="08DF79BC" w:rsidR="00543CDF" w:rsidRPr="00FA4F8D" w:rsidRDefault="00796E4B" w:rsidP="00796E4B">
            <w:pPr>
              <w:rPr>
                <w:ins w:id="5" w:author="Huawei-YinghaoGuo" w:date="2022-09-26T11:15:00Z"/>
                <w:sz w:val="20"/>
                <w:szCs w:val="20"/>
              </w:rPr>
            </w:pPr>
            <w:ins w:id="6" w:author="Huawei-YinghaoGuo" w:date="2022-09-26T11:15:00Z">
              <w:r w:rsidRPr="005936F6">
                <w:rPr>
                  <w:sz w:val="20"/>
                  <w:szCs w:val="20"/>
                </w:rPr>
                <w:t xml:space="preserve">The use case for any </w:t>
              </w:r>
              <w:proofErr w:type="spellStart"/>
              <w:r w:rsidRPr="005936F6">
                <w:rPr>
                  <w:sz w:val="20"/>
                  <w:szCs w:val="20"/>
                </w:rPr>
                <w:t>LPHAP</w:t>
              </w:r>
              <w:proofErr w:type="spellEnd"/>
              <w:r w:rsidRPr="005936F6">
                <w:rPr>
                  <w:sz w:val="20"/>
                  <w:szCs w:val="20"/>
                </w:rPr>
                <w:t xml:space="preserve"> discussions is restricted to Tracking of workpiece (in- and outdoor) in assembly area and warehouse (Use case # 6 in Table </w:t>
              </w:r>
              <w:proofErr w:type="spellStart"/>
              <w:r w:rsidRPr="005936F6">
                <w:rPr>
                  <w:sz w:val="20"/>
                  <w:szCs w:val="20"/>
                </w:rPr>
                <w:t>A.7.2</w:t>
              </w:r>
              <w:proofErr w:type="spellEnd"/>
              <w:r w:rsidRPr="005936F6">
                <w:rPr>
                  <w:sz w:val="20"/>
                  <w:szCs w:val="20"/>
                </w:rPr>
                <w:t xml:space="preserve">-1 in TS 22.104) from higher layer’s perspective. At least the ‘Low Power Periodic and Triggered </w:t>
              </w:r>
              <w:proofErr w:type="spellStart"/>
              <w:r w:rsidRPr="005936F6">
                <w:rPr>
                  <w:sz w:val="20"/>
                  <w:szCs w:val="20"/>
                </w:rPr>
                <w:t>5GC</w:t>
              </w:r>
              <w:proofErr w:type="spellEnd"/>
              <w:r w:rsidRPr="005936F6">
                <w:rPr>
                  <w:sz w:val="20"/>
                  <w:szCs w:val="20"/>
                </w:rPr>
                <w:t>-MT-</w:t>
              </w:r>
              <w:proofErr w:type="spellStart"/>
              <w:r w:rsidRPr="005936F6">
                <w:rPr>
                  <w:sz w:val="20"/>
                  <w:szCs w:val="20"/>
                </w:rPr>
                <w:t>LR</w:t>
              </w:r>
              <w:proofErr w:type="spellEnd"/>
              <w:r w:rsidRPr="005936F6">
                <w:rPr>
                  <w:sz w:val="20"/>
                  <w:szCs w:val="20"/>
                </w:rPr>
                <w:t xml:space="preserve"> Procedures’ in TS 23.273 is considered as the baseline. Other procedures are not excluded from discussion.</w:t>
              </w:r>
            </w:ins>
          </w:p>
          <w:p w14:paraId="2D120066" w14:textId="4BB71167" w:rsidR="00543CDF" w:rsidRPr="00B23C4B" w:rsidRDefault="002478A8" w:rsidP="00A34D95">
            <w:pPr>
              <w:pStyle w:val="40"/>
              <w:outlineLvl w:val="3"/>
              <w:rPr>
                <w:ins w:id="7" w:author="Huawei-YinghaoGuo" w:date="2022-09-26T15:34:00Z"/>
                <w:rFonts w:eastAsia="MS Mincho"/>
                <w:lang w:val="en-US"/>
              </w:rPr>
            </w:pPr>
            <w:proofErr w:type="spellStart"/>
            <w:ins w:id="8" w:author="Huawei-YinghaoGuo" w:date="2022-09-26T15:34:00Z">
              <w:r w:rsidRPr="00980405">
                <w:t>6.</w:t>
              </w:r>
              <w:proofErr w:type="gramStart"/>
              <w:r w:rsidRPr="00980405">
                <w:t>4.X.</w:t>
              </w:r>
              <w:proofErr w:type="gramEnd"/>
              <w:r w:rsidRPr="00980405">
                <w:t>1</w:t>
              </w:r>
            </w:ins>
            <w:proofErr w:type="spellEnd"/>
            <w:ins w:id="9" w:author="Huawei-YinghaoGuo" w:date="2022-09-26T11:15:00Z">
              <w:r w:rsidR="009B084E">
                <w:tab/>
              </w:r>
            </w:ins>
            <w:ins w:id="10" w:author="Huawei-YinghaoGuo" w:date="2022-09-26T15:34:00Z">
              <w:r w:rsidRPr="00980405">
                <w:t>SRS configuration enhancement f</w:t>
              </w:r>
              <w:r w:rsidRPr="00A34D95">
                <w:t xml:space="preserve">or </w:t>
              </w:r>
              <w:proofErr w:type="spellStart"/>
              <w:r w:rsidRPr="00A34D95">
                <w:t>LPHAP</w:t>
              </w:r>
              <w:proofErr w:type="spellEnd"/>
            </w:ins>
          </w:p>
          <w:p w14:paraId="34DAA584" w14:textId="4D58388F" w:rsidR="002D0270" w:rsidRPr="005936F6" w:rsidRDefault="002D0270" w:rsidP="002D0270">
            <w:pPr>
              <w:spacing w:afterLines="50" w:after="120"/>
              <w:rPr>
                <w:ins w:id="11" w:author="Huawei-YinghaoGuo" w:date="2022-09-30T09:35:00Z"/>
                <w:sz w:val="20"/>
                <w:szCs w:val="20"/>
              </w:rPr>
            </w:pPr>
            <w:ins w:id="12" w:author="Huawei-YinghaoGuo" w:date="2022-09-30T09:35:00Z">
              <w:r w:rsidRPr="005936F6">
                <w:rPr>
                  <w:sz w:val="20"/>
                  <w:szCs w:val="20"/>
                </w:rPr>
                <w:t xml:space="preserve">Positioning validity area has been defined in </w:t>
              </w:r>
              <w:proofErr w:type="spellStart"/>
              <w:r w:rsidRPr="005936F6">
                <w:rPr>
                  <w:sz w:val="20"/>
                  <w:szCs w:val="20"/>
                </w:rPr>
                <w:t>R17</w:t>
              </w:r>
              <w:proofErr w:type="spellEnd"/>
              <w:r w:rsidRPr="005936F6">
                <w:rPr>
                  <w:sz w:val="20"/>
                  <w:szCs w:val="20"/>
                </w:rPr>
                <w:t xml:space="preserve"> positioning enhancement for DL-PRS. While for UL positioning, it is equally beneficial that the </w:t>
              </w:r>
            </w:ins>
            <w:ins w:id="13" w:author="Huawei-YinghaoGuo" w:date="2022-09-30T09:36:00Z">
              <w:r w:rsidR="004C38BB">
                <w:rPr>
                  <w:sz w:val="20"/>
                  <w:szCs w:val="20"/>
                </w:rPr>
                <w:t>S</w:t>
              </w:r>
            </w:ins>
            <w:ins w:id="14" w:author="Huawei-YinghaoGuo" w:date="2022-09-30T09:35:00Z">
              <w:r w:rsidRPr="005936F6">
                <w:rPr>
                  <w:sz w:val="20"/>
                  <w:szCs w:val="20"/>
                </w:rPr>
                <w:t xml:space="preserve">RS configuration with positioning validity area is configured to the UE and the UE determines the </w:t>
              </w:r>
            </w:ins>
            <w:ins w:id="15" w:author="Huawei-YinghaoGuo" w:date="2022-09-30T09:36:00Z">
              <w:r w:rsidR="004C38BB">
                <w:rPr>
                  <w:sz w:val="20"/>
                  <w:szCs w:val="20"/>
                </w:rPr>
                <w:t>S</w:t>
              </w:r>
            </w:ins>
            <w:ins w:id="16" w:author="Huawei-YinghaoGuo" w:date="2022-09-30T09:35:00Z">
              <w:r w:rsidRPr="005936F6">
                <w:rPr>
                  <w:sz w:val="20"/>
                  <w:szCs w:val="20"/>
                </w:rPr>
                <w:t>RS configuration at UE mobility</w:t>
              </w:r>
              <w:r>
                <w:rPr>
                  <w:sz w:val="20"/>
                  <w:szCs w:val="20"/>
                </w:rPr>
                <w:t xml:space="preserve"> without </w:t>
              </w:r>
              <w:r w:rsidR="004F60B3">
                <w:rPr>
                  <w:sz w:val="20"/>
                  <w:szCs w:val="20"/>
                </w:rPr>
                <w:t xml:space="preserve">performing </w:t>
              </w:r>
            </w:ins>
            <w:ins w:id="17" w:author="Huawei-YinghaoGuo" w:date="2022-09-30T09:36:00Z">
              <w:r w:rsidR="004C38BB">
                <w:rPr>
                  <w:sz w:val="20"/>
                  <w:szCs w:val="20"/>
                </w:rPr>
                <w:t>the SRS configuration all over again</w:t>
              </w:r>
            </w:ins>
            <w:ins w:id="18" w:author="Huawei-YinghaoGuo" w:date="2022-09-30T09:35:00Z">
              <w:r>
                <w:rPr>
                  <w:sz w:val="20"/>
                  <w:szCs w:val="20"/>
                </w:rPr>
                <w:t>.</w:t>
              </w:r>
            </w:ins>
          </w:p>
          <w:p w14:paraId="6EBE8E30" w14:textId="45219AFD" w:rsidR="00587227" w:rsidRPr="005936F6" w:rsidRDefault="00587227" w:rsidP="006D001D">
            <w:pPr>
              <w:pStyle w:val="afe"/>
              <w:numPr>
                <w:ilvl w:val="0"/>
                <w:numId w:val="59"/>
              </w:numPr>
              <w:spacing w:afterLines="50" w:after="120" w:afterAutospacing="0" w:line="240" w:lineRule="auto"/>
              <w:ind w:leftChars="0"/>
              <w:rPr>
                <w:ins w:id="19" w:author="Huawei-YinghaoGuo" w:date="2022-09-26T15:57:00Z"/>
                <w:sz w:val="20"/>
                <w:szCs w:val="20"/>
              </w:rPr>
            </w:pPr>
            <w:ins w:id="20" w:author="Huawei-YinghaoGuo" w:date="2022-09-26T15:57:00Z">
              <w:r w:rsidRPr="005936F6">
                <w:rPr>
                  <w:rFonts w:eastAsiaTheme="minorEastAsia" w:hint="eastAsia"/>
                  <w:sz w:val="20"/>
                  <w:szCs w:val="20"/>
                </w:rPr>
                <w:t>D</w:t>
              </w:r>
              <w:r w:rsidRPr="005936F6">
                <w:rPr>
                  <w:rFonts w:eastAsiaTheme="minorEastAsia"/>
                  <w:sz w:val="20"/>
                  <w:szCs w:val="20"/>
                </w:rPr>
                <w:t>uring UL positioning session</w:t>
              </w:r>
              <w:r w:rsidR="00707EAB" w:rsidRPr="005936F6">
                <w:rPr>
                  <w:rFonts w:eastAsiaTheme="minorEastAsia"/>
                  <w:sz w:val="20"/>
                  <w:szCs w:val="20"/>
                </w:rPr>
                <w:t>,</w:t>
              </w:r>
            </w:ins>
            <w:ins w:id="21" w:author="Huawei-YinghaoGuo" w:date="2022-09-26T15:58:00Z">
              <w:r w:rsidR="00707EAB" w:rsidRPr="005936F6">
                <w:rPr>
                  <w:rFonts w:eastAsiaTheme="minorEastAsia"/>
                  <w:sz w:val="20"/>
                  <w:szCs w:val="20"/>
                </w:rPr>
                <w:t xml:space="preserve"> at cell reselection</w:t>
              </w:r>
            </w:ins>
          </w:p>
          <w:p w14:paraId="589FF12E" w14:textId="184A8C23" w:rsidR="00587227" w:rsidRPr="005936F6" w:rsidRDefault="00707EAB" w:rsidP="006D001D">
            <w:pPr>
              <w:pStyle w:val="B2"/>
              <w:numPr>
                <w:ilvl w:val="1"/>
                <w:numId w:val="60"/>
              </w:numPr>
              <w:spacing w:afterLines="50" w:after="120" w:line="240" w:lineRule="auto"/>
              <w:rPr>
                <w:ins w:id="22" w:author="Huawei-YinghaoGuo" w:date="2022-09-26T15:58:00Z"/>
                <w:sz w:val="20"/>
              </w:rPr>
            </w:pPr>
            <w:ins w:id="23" w:author="Huawei-YinghaoGuo" w:date="2022-09-26T15:58:00Z">
              <w:r w:rsidRPr="005936F6">
                <w:rPr>
                  <w:sz w:val="20"/>
                </w:rPr>
                <w:t>W</w:t>
              </w:r>
            </w:ins>
            <w:ins w:id="24" w:author="Huawei-YinghaoGuo" w:date="2022-09-26T15:57:00Z">
              <w:r w:rsidR="00587227" w:rsidRPr="005936F6">
                <w:rPr>
                  <w:sz w:val="20"/>
                </w:rPr>
                <w:t>hen the UE st</w:t>
              </w:r>
            </w:ins>
            <w:ins w:id="25" w:author="Huawei-YinghaoGuo" w:date="2022-09-26T15:58:00Z">
              <w:r w:rsidRPr="005936F6">
                <w:rPr>
                  <w:sz w:val="20"/>
                </w:rPr>
                <w:t>ays within the positioning validity area for the SRS transmission</w:t>
              </w:r>
            </w:ins>
            <w:ins w:id="26" w:author="Huawei-YinghaoGuo" w:date="2022-09-29T19:33:00Z">
              <w:r w:rsidR="00D427A7">
                <w:rPr>
                  <w:sz w:val="20"/>
                </w:rPr>
                <w:t xml:space="preserve"> in the previous cell</w:t>
              </w:r>
            </w:ins>
            <w:ins w:id="27" w:author="Huawei-YinghaoGuo" w:date="2022-09-26T15:58:00Z">
              <w:r w:rsidRPr="005936F6">
                <w:rPr>
                  <w:sz w:val="20"/>
                </w:rPr>
                <w:t>, the UE continues the SRS transmission</w:t>
              </w:r>
            </w:ins>
          </w:p>
          <w:p w14:paraId="429BD49F" w14:textId="2CB0C606" w:rsidR="00107282" w:rsidRPr="005936F6" w:rsidRDefault="00107282" w:rsidP="006D001D">
            <w:pPr>
              <w:pStyle w:val="B2"/>
              <w:numPr>
                <w:ilvl w:val="1"/>
                <w:numId w:val="60"/>
              </w:numPr>
              <w:spacing w:afterLines="50" w:after="120" w:line="240" w:lineRule="auto"/>
              <w:rPr>
                <w:ins w:id="28" w:author="Huawei-YinghaoGuo" w:date="2022-09-26T15:59:00Z"/>
                <w:sz w:val="20"/>
              </w:rPr>
            </w:pPr>
            <w:ins w:id="29" w:author="Huawei-YinghaoGuo" w:date="2022-09-26T15:59:00Z">
              <w:r w:rsidRPr="005936F6">
                <w:rPr>
                  <w:rFonts w:hint="eastAsia"/>
                  <w:sz w:val="20"/>
                </w:rPr>
                <w:t>W</w:t>
              </w:r>
              <w:r w:rsidRPr="005936F6">
                <w:rPr>
                  <w:sz w:val="20"/>
                </w:rPr>
                <w:t>hen the UE moves out of the positioning validity area for the SRS transmission</w:t>
              </w:r>
            </w:ins>
            <w:ins w:id="30" w:author="Huawei-YinghaoGuo" w:date="2022-09-29T19:33:00Z">
              <w:r w:rsidR="00D427A7">
                <w:rPr>
                  <w:sz w:val="20"/>
                </w:rPr>
                <w:t xml:space="preserve"> in the previous cell</w:t>
              </w:r>
            </w:ins>
            <w:ins w:id="31" w:author="Huawei-YinghaoGuo" w:date="2022-09-26T15:59:00Z">
              <w:r w:rsidRPr="005936F6">
                <w:rPr>
                  <w:sz w:val="20"/>
                </w:rPr>
                <w:t xml:space="preserve">, the UE requests SRS configuration </w:t>
              </w:r>
            </w:ins>
            <w:ins w:id="32" w:author="Huawei-YinghaoGuo" w:date="2022-09-26T16:03:00Z">
              <w:r w:rsidR="00844783" w:rsidRPr="005936F6">
                <w:rPr>
                  <w:sz w:val="20"/>
                </w:rPr>
                <w:t>with RRC message</w:t>
              </w:r>
            </w:ins>
          </w:p>
          <w:p w14:paraId="3EC09F54" w14:textId="5D95CFC2" w:rsidR="00107282" w:rsidRPr="005936F6" w:rsidRDefault="00107282" w:rsidP="006D001D">
            <w:pPr>
              <w:pStyle w:val="afe"/>
              <w:numPr>
                <w:ilvl w:val="0"/>
                <w:numId w:val="59"/>
              </w:numPr>
              <w:spacing w:afterLines="50" w:after="120" w:afterAutospacing="0" w:line="240" w:lineRule="auto"/>
              <w:ind w:leftChars="0"/>
              <w:rPr>
                <w:ins w:id="33" w:author="Huawei-YinghaoGuo" w:date="2022-09-26T16:03:00Z"/>
                <w:sz w:val="20"/>
                <w:szCs w:val="20"/>
              </w:rPr>
            </w:pPr>
            <w:ins w:id="34" w:author="Huawei-YinghaoGuo" w:date="2022-09-26T15:59:00Z">
              <w:r w:rsidRPr="005936F6">
                <w:rPr>
                  <w:rFonts w:eastAsiaTheme="minorEastAsia" w:hint="eastAsia"/>
                  <w:sz w:val="20"/>
                  <w:szCs w:val="20"/>
                </w:rPr>
                <w:t>A</w:t>
              </w:r>
              <w:r w:rsidRPr="005936F6">
                <w:rPr>
                  <w:rFonts w:eastAsiaTheme="minorEastAsia"/>
                  <w:sz w:val="20"/>
                  <w:szCs w:val="20"/>
                </w:rPr>
                <w:t xml:space="preserve">t event detection and </w:t>
              </w:r>
            </w:ins>
            <w:ins w:id="35" w:author="Huawei-YinghaoGuo" w:date="2022-09-26T16:02:00Z">
              <w:r w:rsidR="00844783" w:rsidRPr="005936F6">
                <w:rPr>
                  <w:rFonts w:eastAsiaTheme="minorEastAsia"/>
                  <w:sz w:val="20"/>
                  <w:szCs w:val="20"/>
                </w:rPr>
                <w:t xml:space="preserve">initiation of UL positioning in </w:t>
              </w:r>
              <w:proofErr w:type="spellStart"/>
              <w:r w:rsidR="00844783" w:rsidRPr="005936F6">
                <w:rPr>
                  <w:rFonts w:eastAsiaTheme="minorEastAsia"/>
                  <w:sz w:val="20"/>
                  <w:szCs w:val="20"/>
                </w:rPr>
                <w:t>RRC</w:t>
              </w:r>
            </w:ins>
            <w:ins w:id="36" w:author="Huawei-YinghaoGuo" w:date="2022-09-26T16:03:00Z">
              <w:r w:rsidR="00844783" w:rsidRPr="005936F6">
                <w:rPr>
                  <w:rFonts w:eastAsiaTheme="minorEastAsia"/>
                  <w:sz w:val="20"/>
                  <w:szCs w:val="20"/>
                </w:rPr>
                <w:t>_INACTIVE</w:t>
              </w:r>
              <w:proofErr w:type="spellEnd"/>
            </w:ins>
          </w:p>
          <w:p w14:paraId="57502E60" w14:textId="2746EFE0" w:rsidR="00844783" w:rsidRPr="005936F6" w:rsidRDefault="00844783" w:rsidP="006D001D">
            <w:pPr>
              <w:pStyle w:val="B2"/>
              <w:numPr>
                <w:ilvl w:val="1"/>
                <w:numId w:val="61"/>
              </w:numPr>
              <w:spacing w:afterLines="50" w:after="120" w:line="240" w:lineRule="auto"/>
              <w:rPr>
                <w:ins w:id="37" w:author="Huawei-YinghaoGuo" w:date="2022-09-26T16:03:00Z"/>
                <w:sz w:val="20"/>
              </w:rPr>
            </w:pPr>
            <w:ins w:id="38" w:author="Huawei-YinghaoGuo" w:date="2022-09-26T16:03:00Z">
              <w:r w:rsidRPr="005936F6">
                <w:rPr>
                  <w:rFonts w:hint="eastAsia"/>
                  <w:sz w:val="20"/>
                </w:rPr>
                <w:t>T</w:t>
              </w:r>
              <w:r w:rsidRPr="005936F6">
                <w:rPr>
                  <w:sz w:val="20"/>
                </w:rPr>
                <w:t>he UE requests SRS configuration with RRC message</w:t>
              </w:r>
            </w:ins>
          </w:p>
          <w:p w14:paraId="69C593E7" w14:textId="77777777" w:rsidR="00DA68A3" w:rsidRPr="00980405" w:rsidRDefault="00DA68A3" w:rsidP="00DA68A3">
            <w:pPr>
              <w:pStyle w:val="B2"/>
              <w:spacing w:afterLines="50" w:after="120" w:line="240" w:lineRule="auto"/>
              <w:ind w:left="0" w:firstLine="0"/>
              <w:rPr>
                <w:ins w:id="39" w:author="Huawei-YinghaoGuo" w:date="2022-09-30T09:37:00Z"/>
              </w:rPr>
            </w:pPr>
            <w:ins w:id="40" w:author="Huawei-YinghaoGuo" w:date="2022-09-30T09:37:00Z">
              <w:r w:rsidRPr="005936F6">
                <w:rPr>
                  <w:rFonts w:hint="eastAsia"/>
                  <w:sz w:val="20"/>
                </w:rPr>
                <w:t>I</w:t>
              </w:r>
              <w:r w:rsidRPr="005936F6">
                <w:rPr>
                  <w:sz w:val="20"/>
                </w:rPr>
                <w:t xml:space="preserve">n addition, with the </w:t>
              </w:r>
              <w:r>
                <w:rPr>
                  <w:sz w:val="20"/>
                </w:rPr>
                <w:t>scenario</w:t>
              </w:r>
              <w:r w:rsidRPr="005936F6">
                <w:rPr>
                  <w:sz w:val="20"/>
                </w:rPr>
                <w:t xml:space="preserve"> of </w:t>
              </w:r>
              <w:proofErr w:type="spellStart"/>
              <w:r w:rsidRPr="005936F6">
                <w:rPr>
                  <w:sz w:val="20"/>
                </w:rPr>
                <w:t>LPHAP</w:t>
              </w:r>
              <w:proofErr w:type="spellEnd"/>
              <w:r w:rsidRPr="005936F6">
                <w:rPr>
                  <w:sz w:val="20"/>
                </w:rPr>
                <w:t xml:space="preserve"> </w:t>
              </w:r>
              <w:r>
                <w:rPr>
                  <w:sz w:val="20"/>
                </w:rPr>
                <w:t xml:space="preserve">defined </w:t>
              </w:r>
              <w:r w:rsidRPr="005936F6">
                <w:rPr>
                  <w:sz w:val="20"/>
                </w:rPr>
                <w:t xml:space="preserve">as warehouse or assembly area where plural </w:t>
              </w:r>
              <w:proofErr w:type="spellStart"/>
              <w:r w:rsidRPr="005936F6">
                <w:rPr>
                  <w:sz w:val="20"/>
                </w:rPr>
                <w:t>UEs</w:t>
              </w:r>
              <w:proofErr w:type="spellEnd"/>
              <w:r w:rsidRPr="005936F6">
                <w:rPr>
                  <w:sz w:val="20"/>
                </w:rPr>
                <w:t xml:space="preserve"> are present, it is also beneficial to deliver the SRS configurations efficiently to the UE. Provision of SRS configuration with </w:t>
              </w:r>
              <w:r w:rsidRPr="005936F6">
                <w:rPr>
                  <w:rFonts w:hint="eastAsia"/>
                  <w:sz w:val="20"/>
                </w:rPr>
                <w:t>system</w:t>
              </w:r>
              <w:r w:rsidRPr="005936F6">
                <w:rPr>
                  <w:sz w:val="20"/>
                </w:rPr>
                <w:t xml:space="preserve"> information </w:t>
              </w:r>
              <w:r>
                <w:rPr>
                  <w:sz w:val="20"/>
                </w:rPr>
                <w:t>and multiple SRS configurations with positioning validity area</w:t>
              </w:r>
              <w:r w:rsidRPr="005936F6">
                <w:rPr>
                  <w:sz w:val="20"/>
                </w:rPr>
                <w:t xml:space="preserve"> </w:t>
              </w:r>
              <w:r>
                <w:rPr>
                  <w:sz w:val="20"/>
                </w:rPr>
                <w:t xml:space="preserve">are </w:t>
              </w:r>
              <w:r w:rsidRPr="005936F6">
                <w:rPr>
                  <w:sz w:val="20"/>
                </w:rPr>
                <w:t>beneficial from signaling overhead point of view.</w:t>
              </w:r>
            </w:ins>
          </w:p>
          <w:p w14:paraId="1A1BC942" w14:textId="177569C0" w:rsidR="00796E4B" w:rsidRDefault="00796E4B" w:rsidP="00796E4B">
            <w:pPr>
              <w:rPr>
                <w:lang w:val="en-GB"/>
              </w:rPr>
            </w:pPr>
            <w:r>
              <w:rPr>
                <w:rFonts w:hint="eastAsia"/>
                <w:lang w:val="en-GB"/>
              </w:rPr>
              <w:t>=</w:t>
            </w:r>
            <w:r>
              <w:rPr>
                <w:lang w:val="en-GB"/>
              </w:rPr>
              <w:t>==============================NEXT TP========================================</w:t>
            </w:r>
          </w:p>
          <w:p w14:paraId="3704B4BB" w14:textId="773A7B49" w:rsidR="00796E4B" w:rsidRPr="006F74EB" w:rsidRDefault="00796E4B" w:rsidP="00796E4B">
            <w:pPr>
              <w:pStyle w:val="2"/>
              <w:outlineLvl w:val="1"/>
              <w:rPr>
                <w:lang w:eastAsia="zh-CN"/>
              </w:rPr>
            </w:pPr>
            <w:proofErr w:type="spellStart"/>
            <w:r>
              <w:rPr>
                <w:rFonts w:hint="eastAsia"/>
                <w:lang w:eastAsia="zh-CN"/>
              </w:rPr>
              <w:t>7</w:t>
            </w:r>
            <w:r>
              <w:rPr>
                <w:lang w:eastAsia="zh-CN"/>
              </w:rPr>
              <w:t>.X</w:t>
            </w:r>
            <w:proofErr w:type="spellEnd"/>
            <w:r>
              <w:rPr>
                <w:lang w:eastAsia="zh-CN"/>
              </w:rPr>
              <w:tab/>
            </w:r>
            <w:r w:rsidR="00B84A24">
              <w:rPr>
                <w:lang w:eastAsia="zh-CN"/>
              </w:rPr>
              <w:t>Conclusions</w:t>
            </w:r>
            <w:r>
              <w:rPr>
                <w:lang w:eastAsia="zh-CN"/>
              </w:rPr>
              <w:t xml:space="preserve"> for Low Power High Accuracy P</w:t>
            </w:r>
            <w:r>
              <w:rPr>
                <w:rFonts w:hint="eastAsia"/>
                <w:lang w:eastAsia="zh-CN"/>
              </w:rPr>
              <w:t>ositioning</w:t>
            </w:r>
          </w:p>
          <w:p w14:paraId="4A9635E9" w14:textId="3A3E897A" w:rsidR="00796E4B" w:rsidRPr="00F8164D" w:rsidRDefault="00796E4B" w:rsidP="00A34D95">
            <w:pPr>
              <w:spacing w:afterLines="50" w:after="120"/>
              <w:rPr>
                <w:ins w:id="41" w:author="Huawei-YinghaoGuo" w:date="2022-09-26T15:10:00Z"/>
                <w:sz w:val="20"/>
                <w:szCs w:val="20"/>
                <w:lang w:val="en-GB"/>
              </w:rPr>
            </w:pPr>
            <w:ins w:id="42" w:author="Huawei-YinghaoGuo" w:date="2022-09-26T11:15:00Z">
              <w:r w:rsidRPr="00F8164D">
                <w:rPr>
                  <w:sz w:val="20"/>
                  <w:szCs w:val="20"/>
                  <w:lang w:val="en-GB"/>
                </w:rPr>
                <w:t xml:space="preserve">Enhancement to SRS configuration for Uplink Positioning in </w:t>
              </w:r>
              <w:proofErr w:type="spellStart"/>
              <w:r w:rsidRPr="00F8164D">
                <w:rPr>
                  <w:sz w:val="20"/>
                  <w:szCs w:val="20"/>
                  <w:lang w:val="en-GB"/>
                </w:rPr>
                <w:t>RRC_INACTIVE</w:t>
              </w:r>
              <w:proofErr w:type="spellEnd"/>
              <w:r w:rsidRPr="00F8164D">
                <w:rPr>
                  <w:sz w:val="20"/>
                  <w:szCs w:val="20"/>
                  <w:lang w:val="en-GB"/>
                </w:rPr>
                <w:t xml:space="preserve"> is recommended for normative work</w:t>
              </w:r>
            </w:ins>
            <w:ins w:id="43" w:author="Huawei-YinghaoGuo" w:date="2022-09-26T15:10:00Z">
              <w:r w:rsidR="007F22FD" w:rsidRPr="00F8164D">
                <w:rPr>
                  <w:sz w:val="20"/>
                  <w:szCs w:val="20"/>
                  <w:lang w:val="en-GB"/>
                </w:rPr>
                <w:t xml:space="preserve">, </w:t>
              </w:r>
            </w:ins>
            <w:ins w:id="44" w:author="Huawei-YinghaoGuo" w:date="2022-09-29T17:41:00Z">
              <w:r w:rsidR="00E408EB">
                <w:rPr>
                  <w:sz w:val="20"/>
                  <w:szCs w:val="20"/>
                  <w:lang w:val="en-GB"/>
                </w:rPr>
                <w:t>with</w:t>
              </w:r>
            </w:ins>
            <w:ins w:id="45" w:author="Huawei-YinghaoGuo" w:date="2022-09-26T15:10:00Z">
              <w:r w:rsidR="007F22FD" w:rsidRPr="00F8164D">
                <w:rPr>
                  <w:sz w:val="20"/>
                  <w:szCs w:val="20"/>
                  <w:lang w:val="en-GB"/>
                </w:rPr>
                <w:t xml:space="preserve"> the following aspects:</w:t>
              </w:r>
            </w:ins>
          </w:p>
          <w:p w14:paraId="357FCA1D" w14:textId="4354EA3F" w:rsidR="007F22FD" w:rsidRPr="00F8164D" w:rsidRDefault="007F22FD" w:rsidP="00A34D95">
            <w:pPr>
              <w:pStyle w:val="B1"/>
              <w:numPr>
                <w:ilvl w:val="0"/>
                <w:numId w:val="52"/>
              </w:numPr>
              <w:spacing w:afterLines="50" w:after="120" w:line="240" w:lineRule="auto"/>
              <w:rPr>
                <w:ins w:id="46" w:author="Huawei-YinghaoGuo" w:date="2022-09-26T15:11:00Z"/>
                <w:sz w:val="20"/>
              </w:rPr>
            </w:pPr>
            <w:ins w:id="47" w:author="Huawei-YinghaoGuo" w:date="2022-09-26T15:11:00Z">
              <w:r w:rsidRPr="00F8164D">
                <w:rPr>
                  <w:sz w:val="20"/>
                </w:rPr>
                <w:t>Definition of positioning validity area for uplink positioning</w:t>
              </w:r>
            </w:ins>
            <w:ins w:id="48" w:author="Huawei-YinghaoGuo" w:date="2022-09-29T19:37:00Z">
              <w:r w:rsidR="00C714A2">
                <w:rPr>
                  <w:sz w:val="20"/>
                </w:rPr>
                <w:t>;</w:t>
              </w:r>
            </w:ins>
          </w:p>
          <w:p w14:paraId="10E10BCC" w14:textId="17728E29" w:rsidR="007F22FD" w:rsidRPr="00F8164D" w:rsidRDefault="00686219" w:rsidP="00A34D95">
            <w:pPr>
              <w:pStyle w:val="B1"/>
              <w:numPr>
                <w:ilvl w:val="0"/>
                <w:numId w:val="52"/>
              </w:numPr>
              <w:spacing w:afterLines="50" w:after="120" w:line="240" w:lineRule="auto"/>
              <w:rPr>
                <w:ins w:id="49" w:author="Huawei-YinghaoGuo" w:date="2022-09-26T15:11:00Z"/>
                <w:sz w:val="20"/>
              </w:rPr>
            </w:pPr>
            <w:ins w:id="50" w:author="Huawei-YinghaoGuo" w:date="2022-09-26T15:11:00Z">
              <w:r w:rsidRPr="00F8164D">
                <w:rPr>
                  <w:rFonts w:hint="eastAsia"/>
                  <w:sz w:val="20"/>
                </w:rPr>
                <w:lastRenderedPageBreak/>
                <w:t>S</w:t>
              </w:r>
              <w:r w:rsidRPr="00F8164D">
                <w:rPr>
                  <w:sz w:val="20"/>
                </w:rPr>
                <w:t xml:space="preserve">RS configuration </w:t>
              </w:r>
            </w:ins>
            <w:ins w:id="51" w:author="Huawei-YinghaoGuo" w:date="2022-09-29T17:23:00Z">
              <w:r w:rsidR="00A72DCE">
                <w:rPr>
                  <w:sz w:val="20"/>
                </w:rPr>
                <w:t>request</w:t>
              </w:r>
            </w:ins>
            <w:ins w:id="52" w:author="Huawei-YinghaoGuo" w:date="2022-09-26T15:11:00Z">
              <w:r w:rsidRPr="00F8164D">
                <w:rPr>
                  <w:sz w:val="20"/>
                </w:rPr>
                <w:t xml:space="preserve"> with positioning validity area</w:t>
              </w:r>
            </w:ins>
            <w:ins w:id="53" w:author="Huawei-YinghaoGuo" w:date="2022-09-29T19:37:00Z">
              <w:r w:rsidR="00FB0B59">
                <w:rPr>
                  <w:sz w:val="20"/>
                </w:rPr>
                <w:t>;</w:t>
              </w:r>
            </w:ins>
          </w:p>
          <w:p w14:paraId="62E6B1F7" w14:textId="69ECC0A1" w:rsidR="00686219" w:rsidRPr="00F8164D" w:rsidRDefault="00686219" w:rsidP="00A34D95">
            <w:pPr>
              <w:pStyle w:val="B1"/>
              <w:numPr>
                <w:ilvl w:val="0"/>
                <w:numId w:val="52"/>
              </w:numPr>
              <w:spacing w:afterLines="50" w:after="120" w:line="240" w:lineRule="auto"/>
              <w:rPr>
                <w:ins w:id="54" w:author="Huawei-YinghaoGuo" w:date="2022-09-26T11:15:00Z"/>
                <w:sz w:val="20"/>
              </w:rPr>
            </w:pPr>
            <w:ins w:id="55" w:author="Huawei-YinghaoGuo" w:date="2022-09-26T15:11:00Z">
              <w:r w:rsidRPr="00F8164D">
                <w:rPr>
                  <w:sz w:val="20"/>
                </w:rPr>
                <w:t>Effi</w:t>
              </w:r>
            </w:ins>
            <w:ins w:id="56" w:author="Huawei-YinghaoGuo" w:date="2022-09-26T15:12:00Z">
              <w:r w:rsidRPr="00F8164D">
                <w:rPr>
                  <w:sz w:val="20"/>
                </w:rPr>
                <w:t xml:space="preserve">cient SRS configuration </w:t>
              </w:r>
            </w:ins>
            <w:ins w:id="57" w:author="Huawei-YinghaoGuo" w:date="2022-09-30T09:47:00Z">
              <w:r w:rsidR="00A82F5C">
                <w:rPr>
                  <w:sz w:val="20"/>
                </w:rPr>
                <w:t>provisioning</w:t>
              </w:r>
            </w:ins>
            <w:ins w:id="58" w:author="Huawei-YinghaoGuo" w:date="2022-09-29T17:24:00Z">
              <w:r w:rsidR="00FA3A9D">
                <w:rPr>
                  <w:sz w:val="20"/>
                </w:rPr>
                <w:t>, including</w:t>
              </w:r>
            </w:ins>
            <w:ins w:id="59" w:author="Huawei-YinghaoGuo" w:date="2022-09-26T15:12:00Z">
              <w:r w:rsidRPr="00F8164D">
                <w:rPr>
                  <w:sz w:val="20"/>
                </w:rPr>
                <w:t xml:space="preserve"> system </w:t>
              </w:r>
            </w:ins>
            <w:ins w:id="60" w:author="Huawei-YinghaoGuo" w:date="2022-09-26T15:33:00Z">
              <w:r w:rsidR="002478A8" w:rsidRPr="00F8164D">
                <w:rPr>
                  <w:sz w:val="20"/>
                </w:rPr>
                <w:t>information</w:t>
              </w:r>
            </w:ins>
            <w:ins w:id="61" w:author="Huawei-YinghaoGuo" w:date="2022-09-29T17:24:00Z">
              <w:r w:rsidR="00FA3A9D">
                <w:rPr>
                  <w:sz w:val="20"/>
                </w:rPr>
                <w:t xml:space="preserve"> and multiple </w:t>
              </w:r>
            </w:ins>
            <w:ins w:id="62" w:author="Huawei-YinghaoGuo" w:date="2022-09-29T19:37:00Z">
              <w:r w:rsidR="007A41E8">
                <w:rPr>
                  <w:sz w:val="20"/>
                </w:rPr>
                <w:t xml:space="preserve">SRS configurations with </w:t>
              </w:r>
            </w:ins>
            <w:ins w:id="63" w:author="Huawei-YinghaoGuo" w:date="2022-09-29T17:24:00Z">
              <w:r w:rsidR="00FA3A9D">
                <w:rPr>
                  <w:sz w:val="20"/>
                </w:rPr>
                <w:t>positioning validity area</w:t>
              </w:r>
            </w:ins>
            <w:ins w:id="64" w:author="Huawei-YinghaoGuo" w:date="2022-09-29T19:37:00Z">
              <w:r w:rsidR="007A41E8">
                <w:rPr>
                  <w:sz w:val="20"/>
                </w:rPr>
                <w:t>.</w:t>
              </w:r>
            </w:ins>
          </w:p>
          <w:p w14:paraId="70B58882" w14:textId="38C99E5E" w:rsidR="00796E4B" w:rsidRDefault="00796E4B" w:rsidP="00796E4B">
            <w:pPr>
              <w:rPr>
                <w:ins w:id="65" w:author="Huawei-YinghaoGuo" w:date="2022-09-26T11:15:00Z"/>
                <w:lang w:val="en-GB"/>
              </w:rPr>
            </w:pPr>
            <w:r>
              <w:rPr>
                <w:lang w:val="en-GB"/>
              </w:rPr>
              <w:t>===</w:t>
            </w:r>
            <w:r>
              <w:rPr>
                <w:rFonts w:hint="eastAsia"/>
                <w:lang w:val="en-GB"/>
              </w:rPr>
              <w:t>=</w:t>
            </w:r>
            <w:r>
              <w:rPr>
                <w:lang w:val="en-GB"/>
              </w:rPr>
              <w:t>============================END OF TP=====================================</w:t>
            </w:r>
          </w:p>
        </w:tc>
      </w:tr>
    </w:tbl>
    <w:p w14:paraId="2454F69C" w14:textId="77777777" w:rsidR="00723476" w:rsidRPr="00723476" w:rsidRDefault="00723476" w:rsidP="00A34D95"/>
    <w:p w14:paraId="47D97351" w14:textId="4E7301DA" w:rsidR="00AE5DE9" w:rsidRDefault="00C826EA" w:rsidP="00C826EA">
      <w:pPr>
        <w:pStyle w:val="1"/>
      </w:pPr>
      <w:r>
        <w:t>3.</w:t>
      </w:r>
      <w:r>
        <w:tab/>
      </w:r>
      <w:proofErr w:type="spellStart"/>
      <w:r w:rsidR="006D5955">
        <w:t>RRC_INACTIVE</w:t>
      </w:r>
      <w:proofErr w:type="spellEnd"/>
      <w:r w:rsidR="006D5955">
        <w:t xml:space="preserve"> </w:t>
      </w:r>
      <w:r w:rsidR="00D84CC1">
        <w:t>procedure</w:t>
      </w:r>
      <w:r w:rsidR="0063778C">
        <w:t xml:space="preserve"> </w:t>
      </w:r>
      <w:r w:rsidR="00F10057">
        <w:t xml:space="preserve">for </w:t>
      </w:r>
      <w:proofErr w:type="spellStart"/>
      <w:r w:rsidR="00F10057">
        <w:t>LPHAP</w:t>
      </w:r>
      <w:proofErr w:type="spellEnd"/>
    </w:p>
    <w:p w14:paraId="05B0EE13" w14:textId="3D0AA1B1" w:rsidR="005D4564" w:rsidRDefault="005D4564" w:rsidP="005D4564">
      <w:pPr>
        <w:pStyle w:val="2"/>
        <w:rPr>
          <w:lang w:eastAsia="zh-CN"/>
        </w:rPr>
      </w:pPr>
      <w:r>
        <w:rPr>
          <w:rFonts w:hint="eastAsia"/>
          <w:lang w:eastAsia="zh-CN"/>
        </w:rPr>
        <w:t>3</w:t>
      </w:r>
      <w:r>
        <w:rPr>
          <w:lang w:eastAsia="zh-CN"/>
        </w:rPr>
        <w:t>.1</w:t>
      </w:r>
      <w:r>
        <w:rPr>
          <w:lang w:eastAsia="zh-CN"/>
        </w:rPr>
        <w:tab/>
        <w:t>Power saving mode</w:t>
      </w:r>
    </w:p>
    <w:p w14:paraId="668F3216" w14:textId="23D2AADE" w:rsidR="008A7318" w:rsidRDefault="008A7318" w:rsidP="00AE5DE9">
      <w:pPr>
        <w:spacing w:beforeLines="50" w:before="120"/>
      </w:pPr>
      <w:r>
        <w:rPr>
          <w:rFonts w:hint="eastAsia"/>
        </w:rPr>
        <w:t>I</w:t>
      </w:r>
      <w:r>
        <w:t xml:space="preserve">n TS 22.104, </w:t>
      </w:r>
      <w:r w:rsidR="000B5B78">
        <w:t xml:space="preserve">the requirements for </w:t>
      </w:r>
      <w:proofErr w:type="spellStart"/>
      <w:r w:rsidR="000B5B78">
        <w:t>LPHAP</w:t>
      </w:r>
      <w:proofErr w:type="spellEnd"/>
      <w:r w:rsidR="000B5B78">
        <w:t xml:space="preserve"> has been specified, which has been appended in the Annex. Within the service requirements, </w:t>
      </w:r>
      <w:r>
        <w:t xml:space="preserve">the following has been specified for the service requirements for </w:t>
      </w:r>
      <w:proofErr w:type="spellStart"/>
      <w:r>
        <w:t>LPHAP</w:t>
      </w:r>
      <w:proofErr w:type="spellEnd"/>
      <w:r>
        <w:t>:</w:t>
      </w:r>
    </w:p>
    <w:tbl>
      <w:tblPr>
        <w:tblStyle w:val="afa"/>
        <w:tblW w:w="0" w:type="auto"/>
        <w:tblInd w:w="421" w:type="dxa"/>
        <w:tblLook w:val="04A0" w:firstRow="1" w:lastRow="0" w:firstColumn="1" w:lastColumn="0" w:noHBand="0" w:noVBand="1"/>
      </w:tblPr>
      <w:tblGrid>
        <w:gridCol w:w="8505"/>
      </w:tblGrid>
      <w:tr w:rsidR="008A7318" w14:paraId="0B68389B" w14:textId="77777777" w:rsidTr="00A57BAC">
        <w:tc>
          <w:tcPr>
            <w:tcW w:w="8505" w:type="dxa"/>
          </w:tcPr>
          <w:p w14:paraId="385053CC" w14:textId="77777777" w:rsidR="008A7318" w:rsidRDefault="008A7318" w:rsidP="008A7318">
            <w:pPr>
              <w:pStyle w:val="2"/>
              <w:outlineLvl w:val="1"/>
            </w:pPr>
            <w:proofErr w:type="spellStart"/>
            <w:r w:rsidRPr="00457CAE">
              <w:t>A.</w:t>
            </w:r>
            <w:r>
              <w:t>7</w:t>
            </w:r>
            <w:r w:rsidRPr="00457CAE">
              <w:t>.2</w:t>
            </w:r>
            <w:proofErr w:type="spellEnd"/>
            <w:r w:rsidRPr="00457CAE">
              <w:tab/>
            </w:r>
            <w:r>
              <w:t>Low Power High Accuracy Positioning</w:t>
            </w:r>
            <w:r w:rsidDel="000A6A2F">
              <w:t xml:space="preserve"> </w:t>
            </w:r>
          </w:p>
          <w:p w14:paraId="13219BF1" w14:textId="5BC7163E" w:rsidR="008A7318" w:rsidRPr="008A7318" w:rsidRDefault="008A7318" w:rsidP="008A7318">
            <w:r>
              <w:t>Low power high accuracy</w:t>
            </w:r>
            <w:r w:rsidRPr="005606A9">
              <w:t xml:space="preserve"> positioning is an integral part of a considerable number of industrial applications. </w:t>
            </w:r>
            <w:r w:rsidRPr="007F5CD2">
              <w:rPr>
                <w:highlight w:val="yellow"/>
              </w:rPr>
              <w:t>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Pr="005606A9">
              <w:t xml:space="preserve"> </w:t>
            </w:r>
          </w:p>
        </w:tc>
      </w:tr>
    </w:tbl>
    <w:p w14:paraId="677926D5" w14:textId="2E73B85A" w:rsidR="008A7318" w:rsidRDefault="008A7318" w:rsidP="00AE5DE9">
      <w:pPr>
        <w:spacing w:beforeLines="50" w:before="120"/>
      </w:pPr>
      <w:r>
        <w:rPr>
          <w:rFonts w:hint="eastAsia"/>
        </w:rPr>
        <w:t>S</w:t>
      </w:r>
      <w:r>
        <w:t>o, it can be seen from above that not only</w:t>
      </w:r>
      <w:r w:rsidR="003A3E4A">
        <w:t xml:space="preserve"> for</w:t>
      </w:r>
      <w:r>
        <w:t xml:space="preserve"> the power consumption for positioning, </w:t>
      </w:r>
      <w:r w:rsidR="001A28CF">
        <w:t>the energy consumption for the other factors, such as communication/ synchronization, self-discharge, and so on, are</w:t>
      </w:r>
      <w:r>
        <w:t xml:space="preserve"> considered for the total energy for the device</w:t>
      </w:r>
      <w:r w:rsidR="00E13E77">
        <w:t xml:space="preserve"> within the service requirement</w:t>
      </w:r>
      <w:r w:rsidR="002D31D1">
        <w:t>.</w:t>
      </w:r>
    </w:p>
    <w:p w14:paraId="487B4799" w14:textId="37BCF1A6" w:rsidR="00962A8F" w:rsidRDefault="00962A8F" w:rsidP="00AE5DE9">
      <w:pPr>
        <w:spacing w:beforeLines="50" w:before="120"/>
      </w:pPr>
      <w:r>
        <w:rPr>
          <w:rFonts w:hint="eastAsia"/>
        </w:rPr>
        <w:t>I</w:t>
      </w:r>
      <w:r>
        <w:t xml:space="preserve">n </w:t>
      </w:r>
      <w:proofErr w:type="spellStart"/>
      <w:r>
        <w:t>R15</w:t>
      </w:r>
      <w:proofErr w:type="spellEnd"/>
      <w:r>
        <w:t xml:space="preserve">, </w:t>
      </w:r>
      <w:proofErr w:type="spellStart"/>
      <w:r>
        <w:t>MICO</w:t>
      </w:r>
      <w:proofErr w:type="spellEnd"/>
      <w:r>
        <w:t xml:space="preserve"> mode has been defined as one of the two categories for UE reachability management</w:t>
      </w:r>
      <w:r w:rsidR="00C214E7">
        <w:t xml:space="preserve"> in </w:t>
      </w:r>
      <w:proofErr w:type="spellStart"/>
      <w:r w:rsidR="00C214E7">
        <w:t>CM_IDLE</w:t>
      </w:r>
      <w:proofErr w:type="spellEnd"/>
      <w:r>
        <w:t>, as can been seen in Section 5.4.1 of TS 23.501</w:t>
      </w:r>
      <w:r w:rsidR="00C214E7">
        <w:t xml:space="preserve">. </w:t>
      </w:r>
      <w:r w:rsidR="000575F9">
        <w:t xml:space="preserve">For RRC state, </w:t>
      </w:r>
      <w:proofErr w:type="spellStart"/>
      <w:r w:rsidR="000575F9">
        <w:t>CM_IDLE</w:t>
      </w:r>
      <w:proofErr w:type="spellEnd"/>
      <w:r w:rsidR="000575F9">
        <w:t xml:space="preserve"> corresponds to </w:t>
      </w:r>
      <w:proofErr w:type="spellStart"/>
      <w:r w:rsidR="000575F9">
        <w:t>RRC_IDLE</w:t>
      </w:r>
      <w:proofErr w:type="spellEnd"/>
      <w:r w:rsidR="000575F9">
        <w:t xml:space="preserve"> in the UE/</w:t>
      </w:r>
      <w:proofErr w:type="spellStart"/>
      <w:r w:rsidR="000575F9">
        <w:t>gNB’s</w:t>
      </w:r>
      <w:proofErr w:type="spellEnd"/>
      <w:r w:rsidR="000575F9">
        <w:t xml:space="preserve"> RRC state.</w:t>
      </w:r>
    </w:p>
    <w:tbl>
      <w:tblPr>
        <w:tblStyle w:val="afa"/>
        <w:tblW w:w="0" w:type="auto"/>
        <w:tblInd w:w="279" w:type="dxa"/>
        <w:tblLook w:val="04A0" w:firstRow="1" w:lastRow="0" w:firstColumn="1" w:lastColumn="0" w:noHBand="0" w:noVBand="1"/>
      </w:tblPr>
      <w:tblGrid>
        <w:gridCol w:w="9072"/>
      </w:tblGrid>
      <w:tr w:rsidR="00962A8F" w14:paraId="5459B477" w14:textId="77777777" w:rsidTr="00C1151E">
        <w:tc>
          <w:tcPr>
            <w:tcW w:w="9072" w:type="dxa"/>
          </w:tcPr>
          <w:p w14:paraId="406A7B13" w14:textId="77777777" w:rsidR="003C2129" w:rsidRPr="003C2129" w:rsidRDefault="003C2129" w:rsidP="003C2129">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66" w:name="_Toc20149731"/>
            <w:bookmarkStart w:id="67" w:name="_Toc27846522"/>
            <w:bookmarkStart w:id="68" w:name="_Toc36187646"/>
            <w:bookmarkStart w:id="69" w:name="_Toc45183550"/>
            <w:bookmarkStart w:id="70" w:name="_Toc47342392"/>
            <w:bookmarkStart w:id="71" w:name="_Toc51769090"/>
            <w:bookmarkStart w:id="72" w:name="_Toc114665067"/>
            <w:r w:rsidRPr="003C2129">
              <w:rPr>
                <w:rFonts w:ascii="Arial" w:eastAsia="等线" w:hAnsi="Arial" w:cs="Times New Roman"/>
                <w:kern w:val="0"/>
                <w:sz w:val="28"/>
                <w:szCs w:val="20"/>
                <w:lang w:val="en-GB"/>
              </w:rPr>
              <w:t>5.4.1</w:t>
            </w:r>
            <w:r w:rsidRPr="003C2129">
              <w:rPr>
                <w:rFonts w:ascii="Arial" w:eastAsia="等线" w:hAnsi="Arial" w:cs="Times New Roman"/>
                <w:kern w:val="0"/>
                <w:sz w:val="28"/>
                <w:szCs w:val="20"/>
                <w:lang w:val="en-GB"/>
              </w:rPr>
              <w:tab/>
              <w:t>UE reachability in CM-IDLE</w:t>
            </w:r>
            <w:bookmarkEnd w:id="66"/>
            <w:bookmarkEnd w:id="67"/>
            <w:bookmarkEnd w:id="68"/>
            <w:bookmarkEnd w:id="69"/>
            <w:bookmarkEnd w:id="70"/>
            <w:bookmarkEnd w:id="71"/>
            <w:bookmarkEnd w:id="72"/>
          </w:p>
          <w:p w14:paraId="50004E09" w14:textId="77777777" w:rsidR="003C2129" w:rsidRPr="003C2129" w:rsidRDefault="003C2129" w:rsidP="003C2129">
            <w:pPr>
              <w:keepNext/>
              <w:keepLines/>
              <w:widowControl/>
              <w:spacing w:before="120" w:after="180"/>
              <w:ind w:left="1418" w:hanging="1418"/>
              <w:jc w:val="left"/>
              <w:outlineLvl w:val="3"/>
              <w:rPr>
                <w:rFonts w:ascii="Arial" w:eastAsia="等线" w:hAnsi="Arial" w:cs="Times New Roman"/>
                <w:kern w:val="0"/>
                <w:sz w:val="24"/>
                <w:szCs w:val="20"/>
                <w:lang w:val="en-GB"/>
              </w:rPr>
            </w:pPr>
            <w:bookmarkStart w:id="73" w:name="_Toc20149732"/>
            <w:bookmarkStart w:id="74" w:name="_Toc27846523"/>
            <w:bookmarkStart w:id="75" w:name="_Toc36187647"/>
            <w:bookmarkStart w:id="76" w:name="_Toc45183551"/>
            <w:bookmarkStart w:id="77" w:name="_Toc47342393"/>
            <w:bookmarkStart w:id="78" w:name="_Toc51769091"/>
            <w:bookmarkStart w:id="79" w:name="_Toc114665068"/>
            <w:r w:rsidRPr="003C2129">
              <w:rPr>
                <w:rFonts w:ascii="Arial" w:eastAsia="等线" w:hAnsi="Arial" w:cs="Times New Roman"/>
                <w:kern w:val="0"/>
                <w:sz w:val="24"/>
                <w:szCs w:val="20"/>
                <w:lang w:val="en-GB"/>
              </w:rPr>
              <w:t>5.4.1.1</w:t>
            </w:r>
            <w:r w:rsidRPr="003C2129">
              <w:rPr>
                <w:rFonts w:ascii="Arial" w:eastAsia="等线" w:hAnsi="Arial" w:cs="Times New Roman"/>
                <w:kern w:val="0"/>
                <w:sz w:val="24"/>
                <w:szCs w:val="20"/>
                <w:lang w:val="en-GB"/>
              </w:rPr>
              <w:tab/>
              <w:t>General</w:t>
            </w:r>
            <w:bookmarkEnd w:id="73"/>
            <w:bookmarkEnd w:id="74"/>
            <w:bookmarkEnd w:id="75"/>
            <w:bookmarkEnd w:id="76"/>
            <w:bookmarkEnd w:id="77"/>
            <w:bookmarkEnd w:id="78"/>
            <w:bookmarkEnd w:id="79"/>
          </w:p>
          <w:p w14:paraId="36BE89B5" w14:textId="77777777" w:rsidR="003C2129" w:rsidRPr="00754A49" w:rsidRDefault="003C2129" w:rsidP="003C2129">
            <w:pPr>
              <w:widowControl/>
              <w:spacing w:after="180"/>
              <w:jc w:val="left"/>
              <w:rPr>
                <w:rFonts w:eastAsia="等线" w:cs="Times New Roman"/>
                <w:kern w:val="0"/>
                <w:sz w:val="20"/>
                <w:szCs w:val="20"/>
                <w:lang w:val="en-GB" w:eastAsia="en-US"/>
              </w:rPr>
            </w:pPr>
            <w:r w:rsidRPr="00C214E7">
              <w:rPr>
                <w:rFonts w:eastAsia="等线" w:cs="Times New Roman"/>
                <w:kern w:val="0"/>
                <w:sz w:val="20"/>
                <w:szCs w:val="20"/>
                <w:lang w:val="en-GB" w:eastAsia="en-US"/>
              </w:rPr>
              <w:t xml:space="preserve">Reachability management is responsible for detecting whether the UE is reachable </w:t>
            </w:r>
            <w:r w:rsidRPr="00A34D95">
              <w:rPr>
                <w:rFonts w:eastAsia="等线" w:cs="Times New Roman"/>
                <w:kern w:val="0"/>
                <w:sz w:val="20"/>
                <w:szCs w:val="20"/>
                <w:lang w:val="en-GB" w:eastAsia="en-US"/>
              </w:rPr>
              <w:t>and providing UE location (i.e. access node) for the network to reach the UE.</w:t>
            </w:r>
            <w:r w:rsidRPr="00C214E7">
              <w:rPr>
                <w:rFonts w:eastAsia="等线" w:cs="Times New Roman"/>
                <w:kern w:val="0"/>
                <w:sz w:val="20"/>
                <w:szCs w:val="20"/>
                <w:lang w:val="en-GB" w:eastAsia="en-US"/>
              </w:rPr>
              <w:t xml:space="preserve"> This is done by paging UE and UE location tracking. The UE location tracking includes both </w:t>
            </w:r>
            <w:r w:rsidRPr="00A34D95">
              <w:rPr>
                <w:rFonts w:eastAsia="等线" w:cs="Times New Roman"/>
                <w:kern w:val="0"/>
                <w:sz w:val="20"/>
                <w:szCs w:val="20"/>
                <w:lang w:val="en-GB" w:eastAsia="en-US"/>
              </w:rPr>
              <w:t>UE registration area tracking</w:t>
            </w:r>
            <w:r w:rsidRPr="00C214E7">
              <w:rPr>
                <w:rFonts w:eastAsia="等线" w:cs="Times New Roman"/>
                <w:kern w:val="0"/>
                <w:sz w:val="20"/>
                <w:szCs w:val="20"/>
                <w:lang w:val="en-GB" w:eastAsia="en-US"/>
              </w:rPr>
              <w:t xml:space="preserve"> (i.e. UE registration area update) and </w:t>
            </w:r>
            <w:r w:rsidRPr="00A34D95">
              <w:rPr>
                <w:rFonts w:eastAsia="等线" w:cs="Times New Roman"/>
                <w:kern w:val="0"/>
                <w:sz w:val="20"/>
                <w:szCs w:val="20"/>
                <w:lang w:val="en-GB" w:eastAsia="en-US"/>
              </w:rPr>
              <w:t>UE reachability tracking</w:t>
            </w:r>
            <w:r w:rsidRPr="00C214E7">
              <w:rPr>
                <w:rFonts w:eastAsia="等线" w:cs="Times New Roman"/>
                <w:kern w:val="0"/>
                <w:sz w:val="20"/>
                <w:szCs w:val="20"/>
                <w:lang w:val="en-GB" w:eastAsia="en-US"/>
              </w:rPr>
              <w:t xml:space="preserve"> ((i.e. UE periodic registration area update)). Such functionalities can be either located at </w:t>
            </w:r>
            <w:proofErr w:type="spellStart"/>
            <w:r w:rsidRPr="00C214E7">
              <w:rPr>
                <w:rFonts w:eastAsia="等线" w:cs="Times New Roman"/>
                <w:kern w:val="0"/>
                <w:sz w:val="20"/>
                <w:szCs w:val="20"/>
                <w:lang w:val="en-GB" w:eastAsia="en-US"/>
              </w:rPr>
              <w:t>5GC</w:t>
            </w:r>
            <w:proofErr w:type="spellEnd"/>
            <w:r w:rsidRPr="00C214E7">
              <w:rPr>
                <w:rFonts w:eastAsia="等线" w:cs="Times New Roman"/>
                <w:kern w:val="0"/>
                <w:sz w:val="20"/>
                <w:szCs w:val="20"/>
                <w:lang w:val="en-GB" w:eastAsia="en-US"/>
              </w:rPr>
              <w:t xml:space="preserve"> (in the case of CM-IDLE state) or NG-RAN (in the case of CM-CONNECTED state).</w:t>
            </w:r>
          </w:p>
          <w:p w14:paraId="46B5C7CF" w14:textId="77777777" w:rsidR="003C2129" w:rsidRPr="006640F1" w:rsidRDefault="003C2129" w:rsidP="003C2129">
            <w:pPr>
              <w:widowControl/>
              <w:spacing w:after="180"/>
              <w:jc w:val="left"/>
              <w:rPr>
                <w:rFonts w:eastAsia="等线" w:cs="Times New Roman"/>
                <w:kern w:val="0"/>
                <w:sz w:val="20"/>
                <w:szCs w:val="20"/>
                <w:lang w:val="en-GB" w:eastAsia="en-US"/>
              </w:rPr>
            </w:pPr>
            <w:r w:rsidRPr="006640F1">
              <w:rPr>
                <w:rFonts w:eastAsia="等线" w:cs="Times New Roman"/>
                <w:kern w:val="0"/>
                <w:sz w:val="20"/>
                <w:szCs w:val="20"/>
                <w:lang w:val="en-GB" w:eastAsia="en-US"/>
              </w:rPr>
              <w:t>The UE and the AMF negotiate UE reachability characteristics for CM-IDLE state during Registration procedures.</w:t>
            </w:r>
          </w:p>
          <w:p w14:paraId="46BF2EFC" w14:textId="77777777" w:rsidR="003C2129" w:rsidRPr="003C2129" w:rsidRDefault="003C2129" w:rsidP="003C2129">
            <w:pPr>
              <w:widowControl/>
              <w:spacing w:after="180"/>
              <w:jc w:val="left"/>
              <w:rPr>
                <w:rFonts w:eastAsia="等线" w:cs="Times New Roman"/>
                <w:kern w:val="0"/>
                <w:sz w:val="20"/>
                <w:szCs w:val="20"/>
                <w:lang w:val="en-GB"/>
              </w:rPr>
            </w:pPr>
            <w:r w:rsidRPr="00B23B7A">
              <w:rPr>
                <w:rFonts w:eastAsia="等线" w:cs="Times New Roman"/>
                <w:kern w:val="0"/>
                <w:sz w:val="20"/>
                <w:szCs w:val="20"/>
                <w:highlight w:val="yellow"/>
                <w:lang w:val="en-GB"/>
              </w:rPr>
              <w:t>Two UE reachability categories are negotiated between UE and AMF for CM-IDLE state:</w:t>
            </w:r>
          </w:p>
          <w:p w14:paraId="2F7A4AC5" w14:textId="77777777" w:rsidR="003C2129" w:rsidRPr="003C2129" w:rsidRDefault="003C2129" w:rsidP="003C2129">
            <w:pPr>
              <w:widowControl/>
              <w:spacing w:after="180"/>
              <w:ind w:left="568" w:hanging="284"/>
              <w:jc w:val="left"/>
              <w:rPr>
                <w:rFonts w:eastAsia="等线" w:cs="Times New Roman"/>
                <w:kern w:val="0"/>
                <w:sz w:val="20"/>
                <w:szCs w:val="20"/>
                <w:lang w:val="en-GB"/>
              </w:rPr>
            </w:pPr>
            <w:r w:rsidRPr="003C2129">
              <w:rPr>
                <w:rFonts w:eastAsia="等线" w:cs="Times New Roman"/>
                <w:kern w:val="0"/>
                <w:sz w:val="20"/>
                <w:szCs w:val="20"/>
                <w:lang w:val="en-GB"/>
              </w:rPr>
              <w:t>1.</w:t>
            </w:r>
            <w:r w:rsidRPr="003C2129">
              <w:rPr>
                <w:rFonts w:eastAsia="等线" w:cs="Times New Roman"/>
                <w:kern w:val="0"/>
                <w:sz w:val="20"/>
                <w:szCs w:val="20"/>
                <w:lang w:val="en-GB"/>
              </w:rPr>
              <w:tab/>
              <w:t>UE reachability allowing Mobile Terminated data while the UE is CM-IDLE state.</w:t>
            </w:r>
          </w:p>
          <w:p w14:paraId="01933D83" w14:textId="77777777" w:rsidR="003C2129" w:rsidRPr="003C2129" w:rsidRDefault="003C2129" w:rsidP="003C2129">
            <w:pPr>
              <w:widowControl/>
              <w:spacing w:after="180"/>
              <w:ind w:left="851" w:hanging="284"/>
              <w:jc w:val="left"/>
              <w:rPr>
                <w:rFonts w:eastAsia="等线" w:cs="Times New Roman"/>
                <w:kern w:val="0"/>
                <w:sz w:val="20"/>
                <w:szCs w:val="20"/>
                <w:lang w:val="en-GB"/>
              </w:rPr>
            </w:pPr>
            <w:r w:rsidRPr="003C2129">
              <w:rPr>
                <w:rFonts w:eastAsia="等线" w:cs="Times New Roman"/>
                <w:kern w:val="0"/>
                <w:sz w:val="20"/>
                <w:szCs w:val="20"/>
                <w:lang w:val="en-GB"/>
              </w:rPr>
              <w:t>-</w:t>
            </w:r>
            <w:r w:rsidRPr="003C2129">
              <w:rPr>
                <w:rFonts w:eastAsia="等线" w:cs="Times New Roman"/>
                <w:kern w:val="0"/>
                <w:sz w:val="20"/>
                <w:szCs w:val="20"/>
                <w:lang w:val="en-GB"/>
              </w:rPr>
              <w:tab/>
              <w:t>The UE location is known by the network on a Tracking Area List granularity</w:t>
            </w:r>
          </w:p>
          <w:p w14:paraId="08AB8B2F" w14:textId="77777777" w:rsidR="003C2129" w:rsidRPr="003C2129" w:rsidRDefault="003C2129" w:rsidP="003C2129">
            <w:pPr>
              <w:widowControl/>
              <w:spacing w:after="180"/>
              <w:ind w:left="851" w:hanging="284"/>
              <w:jc w:val="left"/>
              <w:rPr>
                <w:rFonts w:eastAsia="等线" w:cs="Times New Roman"/>
                <w:kern w:val="0"/>
                <w:sz w:val="20"/>
                <w:szCs w:val="20"/>
                <w:lang w:val="en-GB"/>
              </w:rPr>
            </w:pPr>
            <w:r w:rsidRPr="003C2129">
              <w:rPr>
                <w:rFonts w:eastAsia="等线" w:cs="Times New Roman"/>
                <w:kern w:val="0"/>
                <w:sz w:val="20"/>
                <w:szCs w:val="20"/>
                <w:lang w:val="en-GB"/>
              </w:rPr>
              <w:t>-</w:t>
            </w:r>
            <w:r w:rsidRPr="003C2129">
              <w:rPr>
                <w:rFonts w:eastAsia="等线" w:cs="Times New Roman"/>
                <w:kern w:val="0"/>
                <w:sz w:val="20"/>
                <w:szCs w:val="20"/>
                <w:lang w:val="en-GB"/>
              </w:rPr>
              <w:tab/>
              <w:t>Paging procedures apply to this category.</w:t>
            </w:r>
          </w:p>
          <w:p w14:paraId="38072D38" w14:textId="77777777" w:rsidR="003C2129" w:rsidRPr="003C2129" w:rsidRDefault="003C2129" w:rsidP="003C2129">
            <w:pPr>
              <w:widowControl/>
              <w:spacing w:after="180"/>
              <w:ind w:left="851" w:hanging="284"/>
              <w:jc w:val="left"/>
              <w:rPr>
                <w:rFonts w:eastAsia="等线" w:cs="Times New Roman"/>
                <w:kern w:val="0"/>
                <w:sz w:val="20"/>
                <w:szCs w:val="20"/>
                <w:lang w:val="en-GB"/>
              </w:rPr>
            </w:pPr>
            <w:r w:rsidRPr="003C2129">
              <w:rPr>
                <w:rFonts w:eastAsia="等线" w:cs="Times New Roman"/>
                <w:kern w:val="0"/>
                <w:sz w:val="20"/>
                <w:szCs w:val="20"/>
                <w:lang w:val="en-GB"/>
              </w:rPr>
              <w:t>-</w:t>
            </w:r>
            <w:r w:rsidRPr="003C2129">
              <w:rPr>
                <w:rFonts w:eastAsia="等线" w:cs="Times New Roman"/>
                <w:kern w:val="0"/>
                <w:sz w:val="20"/>
                <w:szCs w:val="20"/>
                <w:lang w:val="en-GB"/>
              </w:rPr>
              <w:tab/>
              <w:t>Mobile originating and mobile terminated data apply in this category for both CM-CONNECTED and CM-IDLE state.</w:t>
            </w:r>
          </w:p>
          <w:p w14:paraId="065E8398" w14:textId="77777777" w:rsidR="003C2129" w:rsidRPr="00B23B7A" w:rsidRDefault="003C2129" w:rsidP="003C2129">
            <w:pPr>
              <w:widowControl/>
              <w:spacing w:after="180"/>
              <w:ind w:left="568" w:hanging="284"/>
              <w:jc w:val="left"/>
              <w:rPr>
                <w:rFonts w:eastAsia="等线" w:cs="Times New Roman"/>
                <w:kern w:val="0"/>
                <w:sz w:val="20"/>
                <w:szCs w:val="20"/>
                <w:highlight w:val="yellow"/>
                <w:lang w:val="en-GB"/>
              </w:rPr>
            </w:pPr>
            <w:r w:rsidRPr="00B23B7A">
              <w:rPr>
                <w:rFonts w:eastAsia="等线" w:cs="Times New Roman"/>
                <w:kern w:val="0"/>
                <w:sz w:val="20"/>
                <w:szCs w:val="20"/>
                <w:highlight w:val="yellow"/>
                <w:lang w:val="en-GB"/>
              </w:rPr>
              <w:t>2.</w:t>
            </w:r>
            <w:r w:rsidRPr="00B23B7A">
              <w:rPr>
                <w:rFonts w:eastAsia="等线" w:cs="Times New Roman"/>
                <w:kern w:val="0"/>
                <w:sz w:val="20"/>
                <w:szCs w:val="20"/>
                <w:highlight w:val="yellow"/>
                <w:lang w:val="en-GB"/>
              </w:rPr>
              <w:tab/>
              <w:t>Mobile Initiated Connection Only (</w:t>
            </w:r>
            <w:proofErr w:type="spellStart"/>
            <w:r w:rsidRPr="00B23B7A">
              <w:rPr>
                <w:rFonts w:eastAsia="等线" w:cs="Times New Roman"/>
                <w:kern w:val="0"/>
                <w:sz w:val="20"/>
                <w:szCs w:val="20"/>
                <w:highlight w:val="yellow"/>
                <w:lang w:val="en-GB"/>
              </w:rPr>
              <w:t>MICO</w:t>
            </w:r>
            <w:proofErr w:type="spellEnd"/>
            <w:r w:rsidRPr="00B23B7A">
              <w:rPr>
                <w:rFonts w:eastAsia="等线" w:cs="Times New Roman"/>
                <w:kern w:val="0"/>
                <w:sz w:val="20"/>
                <w:szCs w:val="20"/>
                <w:highlight w:val="yellow"/>
                <w:lang w:val="en-GB"/>
              </w:rPr>
              <w:t>) mode:</w:t>
            </w:r>
          </w:p>
          <w:p w14:paraId="72EB0986" w14:textId="77777777" w:rsidR="003C2129" w:rsidRPr="00B23B7A" w:rsidRDefault="003C2129" w:rsidP="003C2129">
            <w:pPr>
              <w:widowControl/>
              <w:spacing w:after="180"/>
              <w:ind w:left="851" w:hanging="284"/>
              <w:jc w:val="left"/>
              <w:rPr>
                <w:rFonts w:eastAsia="等线" w:cs="Times New Roman"/>
                <w:kern w:val="0"/>
                <w:sz w:val="20"/>
                <w:szCs w:val="20"/>
                <w:highlight w:val="yellow"/>
                <w:lang w:val="en-GB"/>
              </w:rPr>
            </w:pPr>
            <w:r w:rsidRPr="00B23B7A">
              <w:rPr>
                <w:rFonts w:eastAsia="等线" w:cs="Times New Roman"/>
                <w:kern w:val="0"/>
                <w:sz w:val="20"/>
                <w:szCs w:val="20"/>
                <w:highlight w:val="yellow"/>
                <w:lang w:val="en-GB"/>
              </w:rPr>
              <w:t>-</w:t>
            </w:r>
            <w:r w:rsidRPr="00B23B7A">
              <w:rPr>
                <w:rFonts w:eastAsia="等线" w:cs="Times New Roman"/>
                <w:kern w:val="0"/>
                <w:sz w:val="20"/>
                <w:szCs w:val="20"/>
                <w:highlight w:val="yellow"/>
                <w:lang w:val="en-GB"/>
              </w:rPr>
              <w:tab/>
              <w:t>Mobile originated data applies in this category for both CM-CONNECTED and CM-IDLE state.</w:t>
            </w:r>
          </w:p>
          <w:p w14:paraId="548D85FA" w14:textId="5C0D5295" w:rsidR="00962A8F" w:rsidRPr="00A34D95" w:rsidRDefault="003C2129" w:rsidP="00A34D95">
            <w:pPr>
              <w:widowControl/>
              <w:spacing w:after="180"/>
              <w:ind w:left="851" w:hanging="284"/>
              <w:jc w:val="left"/>
              <w:rPr>
                <w:rFonts w:eastAsia="等线" w:cs="Times New Roman"/>
                <w:kern w:val="0"/>
                <w:sz w:val="20"/>
                <w:szCs w:val="20"/>
                <w:lang w:val="en-GB"/>
              </w:rPr>
            </w:pPr>
            <w:r w:rsidRPr="00B23B7A">
              <w:rPr>
                <w:rFonts w:eastAsia="等线" w:cs="Times New Roman"/>
                <w:kern w:val="0"/>
                <w:sz w:val="20"/>
                <w:szCs w:val="20"/>
                <w:highlight w:val="yellow"/>
                <w:lang w:val="en-GB"/>
              </w:rPr>
              <w:t>-</w:t>
            </w:r>
            <w:r w:rsidRPr="00B23B7A">
              <w:rPr>
                <w:rFonts w:eastAsia="等线" w:cs="Times New Roman"/>
                <w:kern w:val="0"/>
                <w:sz w:val="20"/>
                <w:szCs w:val="20"/>
                <w:highlight w:val="yellow"/>
                <w:lang w:val="en-GB"/>
              </w:rPr>
              <w:tab/>
              <w:t>Mobile terminated data is only supported when the UE is in CM-CONNECTED state.</w:t>
            </w:r>
          </w:p>
        </w:tc>
      </w:tr>
    </w:tbl>
    <w:p w14:paraId="7100B229" w14:textId="15477B72" w:rsidR="00962A8F" w:rsidRDefault="00C214E7" w:rsidP="00AE5DE9">
      <w:pPr>
        <w:spacing w:beforeLines="50" w:before="120"/>
      </w:pPr>
      <w:r>
        <w:t xml:space="preserve">In TS 38.304, it is captured, that when </w:t>
      </w:r>
      <w:proofErr w:type="spellStart"/>
      <w:r>
        <w:t>MICO</w:t>
      </w:r>
      <w:proofErr w:type="spellEnd"/>
      <w:r>
        <w:t xml:space="preserve"> mode is </w:t>
      </w:r>
      <w:r w:rsidR="00A65062">
        <w:t xml:space="preserve">activated, the UE does not perform idle mode procedures, </w:t>
      </w:r>
      <w:r w:rsidR="00A65062">
        <w:lastRenderedPageBreak/>
        <w:t xml:space="preserve">including paging and </w:t>
      </w:r>
      <w:proofErr w:type="spellStart"/>
      <w:r w:rsidR="00A65062">
        <w:t>RRM</w:t>
      </w:r>
      <w:proofErr w:type="spellEnd"/>
      <w:r w:rsidR="00A65062">
        <w:t xml:space="preserve"> </w:t>
      </w:r>
      <w:r w:rsidR="00786B8E">
        <w:t>measurements</w:t>
      </w:r>
      <w:r w:rsidR="00A65062">
        <w:t xml:space="preserve">. </w:t>
      </w:r>
    </w:p>
    <w:p w14:paraId="392B01D6" w14:textId="2D1AE4CF" w:rsidR="00A65062" w:rsidRPr="00786B8E" w:rsidRDefault="008401DC" w:rsidP="00A34D95">
      <w:pPr>
        <w:spacing w:beforeLines="50" w:before="120"/>
        <w:jc w:val="center"/>
      </w:pPr>
      <w:r w:rsidRPr="008401DC">
        <w:t xml:space="preserve"> </w:t>
      </w:r>
      <w:r>
        <w:rPr>
          <w:noProof/>
        </w:rPr>
        <w:drawing>
          <wp:inline distT="0" distB="0" distL="0" distR="0" wp14:anchorId="4275E51B" wp14:editId="4B7A6EC0">
            <wp:extent cx="5784335" cy="1050878"/>
            <wp:effectExtent l="19050" t="19050" r="6985" b="16510"/>
            <wp:docPr id="2" name="图片 2" descr="C:\Users\y00397895\AppData\Roaming\eSpace_Desktop\UserData\y00397895\imagefiles\8BA83862-8863-4AF4-8AE4-62CC420F3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8BA83862-8863-4AF4-8AE4-62CC420F3E1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3337" cy="1070681"/>
                    </a:xfrm>
                    <a:prstGeom prst="rect">
                      <a:avLst/>
                    </a:prstGeom>
                    <a:noFill/>
                    <a:ln>
                      <a:solidFill>
                        <a:srgbClr val="0070C0"/>
                      </a:solidFill>
                    </a:ln>
                  </pic:spPr>
                </pic:pic>
              </a:graphicData>
            </a:graphic>
          </wp:inline>
        </w:drawing>
      </w:r>
    </w:p>
    <w:p w14:paraId="5EF4010C" w14:textId="4DAE7F33" w:rsidR="00471744" w:rsidRPr="00471744" w:rsidRDefault="00471744" w:rsidP="00AE5DE9">
      <w:pPr>
        <w:spacing w:beforeLines="50" w:before="120"/>
      </w:pPr>
      <w:r>
        <w:t xml:space="preserve">For </w:t>
      </w:r>
      <w:proofErr w:type="spellStart"/>
      <w:r>
        <w:t>CM</w:t>
      </w:r>
      <w:r>
        <w:rPr>
          <w:rFonts w:hint="eastAsia"/>
        </w:rPr>
        <w:t>_</w:t>
      </w:r>
      <w:r>
        <w:t>CONNNECTED</w:t>
      </w:r>
      <w:proofErr w:type="spellEnd"/>
      <w:r w:rsidR="004B2AE5">
        <w:t xml:space="preserve"> with</w:t>
      </w:r>
      <w:r w:rsidR="00754A49">
        <w:t>out</w:t>
      </w:r>
      <w:r w:rsidR="004B2AE5">
        <w:t xml:space="preserve"> </w:t>
      </w:r>
      <w:r w:rsidR="00754A49">
        <w:t>suspend indication (</w:t>
      </w:r>
      <w:r w:rsidR="00846D39">
        <w:t xml:space="preserve">i.e., </w:t>
      </w:r>
      <w:proofErr w:type="spellStart"/>
      <w:r w:rsidR="00754A49">
        <w:t>RRC_CONNECTED</w:t>
      </w:r>
      <w:proofErr w:type="spellEnd"/>
      <w:r w:rsidR="00754A49">
        <w:t>)</w:t>
      </w:r>
      <w:r w:rsidR="00B23C4B">
        <w:t xml:space="preserve"> </w:t>
      </w:r>
      <w:r w:rsidR="004B2AE5">
        <w:t>or with suspend indication</w:t>
      </w:r>
      <w:r w:rsidR="00754A49">
        <w:t xml:space="preserve"> (</w:t>
      </w:r>
      <w:r w:rsidR="00846D39">
        <w:t xml:space="preserve">i.e., </w:t>
      </w:r>
      <w:proofErr w:type="spellStart"/>
      <w:r w:rsidR="00754A49">
        <w:t>RRC_INACTIVE</w:t>
      </w:r>
      <w:proofErr w:type="spellEnd"/>
      <w:r w:rsidR="00754A49">
        <w:t>)</w:t>
      </w:r>
      <w:r>
        <w:t xml:space="preserve">, </w:t>
      </w:r>
      <w:proofErr w:type="spellStart"/>
      <w:r>
        <w:t>MICO</w:t>
      </w:r>
      <w:proofErr w:type="spellEnd"/>
      <w:r>
        <w:t xml:space="preserve"> mode was not supported since</w:t>
      </w:r>
      <w:r w:rsidR="004B2AE5">
        <w:t xml:space="preserve"> in </w:t>
      </w:r>
      <w:proofErr w:type="spellStart"/>
      <w:r w:rsidR="004B2AE5">
        <w:t>CM_CONNECTED</w:t>
      </w:r>
      <w:proofErr w:type="spellEnd"/>
      <w:r w:rsidR="004B2AE5">
        <w:t xml:space="preserve">, it is always assumed that the UE is reachable and the DL data and signaling can be directly </w:t>
      </w:r>
      <w:r w:rsidR="006640F1">
        <w:t xml:space="preserve">sent to the UE. </w:t>
      </w:r>
    </w:p>
    <w:p w14:paraId="588303E8" w14:textId="282EE64C" w:rsidR="00E17ED7" w:rsidRDefault="006640F1" w:rsidP="00AE5DE9">
      <w:pPr>
        <w:spacing w:beforeLines="50" w:before="120"/>
      </w:pPr>
      <w:r>
        <w:t xml:space="preserve">For the requirement of </w:t>
      </w:r>
      <w:proofErr w:type="spellStart"/>
      <w:r>
        <w:t>LPHAP</w:t>
      </w:r>
      <w:proofErr w:type="spellEnd"/>
      <w:r>
        <w:t>, the target is to sustain the UE’s operation for 6-12 months without changing the UE’s battery.</w:t>
      </w:r>
      <w:r w:rsidR="00AE5DE9">
        <w:t xml:space="preserve"> </w:t>
      </w:r>
      <w:r>
        <w:t>I</w:t>
      </w:r>
      <w:r w:rsidR="00AE5DE9">
        <w:t>n order to extend the UE battery life, the UE</w:t>
      </w:r>
      <w:r w:rsidR="00E17A5E">
        <w:t xml:space="preserve"> should be kept</w:t>
      </w:r>
      <w:r w:rsidR="00AE5DE9">
        <w:t xml:space="preserve"> in the sleep as much as possible and only wake up for positioning tasks, such as SRS transmission. However, currently</w:t>
      </w:r>
      <w:r w:rsidR="00E521EC">
        <w:t>,</w:t>
      </w:r>
      <w:r w:rsidR="00AE5DE9">
        <w:t xml:space="preserve"> the UE in </w:t>
      </w:r>
      <w:proofErr w:type="spellStart"/>
      <w:r w:rsidR="00474A72">
        <w:t>RRC_INACTIVE</w:t>
      </w:r>
      <w:proofErr w:type="spellEnd"/>
      <w:r w:rsidR="00AE5DE9">
        <w:t xml:space="preserve"> state would need to monitor the paging, receiving SI, </w:t>
      </w:r>
      <w:r w:rsidR="00E219D8">
        <w:t xml:space="preserve">making </w:t>
      </w:r>
      <w:r w:rsidR="00AE5DE9">
        <w:t>measurements for cell selection, etc. Th</w:t>
      </w:r>
      <w:r w:rsidR="00834EFA">
        <w:t>e</w:t>
      </w:r>
      <w:r w:rsidR="00AE5DE9">
        <w:t xml:space="preserve">se tasks would </w:t>
      </w:r>
      <w:r w:rsidR="00EB6779">
        <w:t xml:space="preserve">wake up the </w:t>
      </w:r>
      <w:r w:rsidR="00AE5DE9">
        <w:t>UE regularly</w:t>
      </w:r>
      <w:r w:rsidR="00EB6779">
        <w:t xml:space="preserve"> and</w:t>
      </w:r>
      <w:r w:rsidR="00AE5DE9">
        <w:t xml:space="preserve"> prevent UE from entering the deep sleep. Also, those tasks may be not useful for the positioning </w:t>
      </w:r>
      <w:r w:rsidR="005E18F0">
        <w:t xml:space="preserve">in </w:t>
      </w:r>
      <w:proofErr w:type="spellStart"/>
      <w:r w:rsidR="005E18F0">
        <w:t>LPHAP</w:t>
      </w:r>
      <w:proofErr w:type="spellEnd"/>
      <w:r w:rsidR="005E18F0">
        <w:t xml:space="preserve">. Positioning in </w:t>
      </w:r>
      <w:proofErr w:type="spellStart"/>
      <w:r w:rsidR="005E18F0">
        <w:t>LPHAP</w:t>
      </w:r>
      <w:proofErr w:type="spellEnd"/>
      <w:r w:rsidR="005E18F0">
        <w:t xml:space="preserve"> in the scenario of warehouse and assembly line are pre-defined in nature. </w:t>
      </w:r>
      <w:r w:rsidR="0067561B">
        <w:t xml:space="preserve">While, </w:t>
      </w:r>
      <w:r w:rsidR="00796402">
        <w:t>frequent</w:t>
      </w:r>
      <w:r w:rsidR="005E18F0">
        <w:t xml:space="preserve"> idle mode procedure such as </w:t>
      </w:r>
      <w:r w:rsidR="005E18F0">
        <w:rPr>
          <w:rFonts w:hint="eastAsia"/>
        </w:rPr>
        <w:t>paging</w:t>
      </w:r>
      <w:r w:rsidR="005E18F0">
        <w:t xml:space="preserve"> and </w:t>
      </w:r>
      <w:proofErr w:type="spellStart"/>
      <w:r w:rsidR="005E18F0">
        <w:t>RRM</w:t>
      </w:r>
      <w:proofErr w:type="spellEnd"/>
      <w:r w:rsidR="005E18F0">
        <w:t xml:space="preserve"> measurement </w:t>
      </w:r>
      <w:r w:rsidR="00AE5DE9">
        <w:t>can cause extra power consumption</w:t>
      </w:r>
      <w:r w:rsidR="0067561B">
        <w:t xml:space="preserve"> and it not much needed</w:t>
      </w:r>
      <w:r w:rsidR="00AE5DE9">
        <w:t xml:space="preserve">. </w:t>
      </w:r>
    </w:p>
    <w:p w14:paraId="778DCE4D" w14:textId="2A45B8A5" w:rsidR="007D5C55" w:rsidRDefault="00DA5DCB">
      <w:pPr>
        <w:spacing w:beforeLines="50" w:before="120"/>
      </w:pPr>
      <w:r>
        <w:t xml:space="preserve">For </w:t>
      </w:r>
      <w:proofErr w:type="spellStart"/>
      <w:r>
        <w:t>RRC_IDLE</w:t>
      </w:r>
      <w:proofErr w:type="spellEnd"/>
      <w:r>
        <w:t xml:space="preserve">, UE can request </w:t>
      </w:r>
      <w:r w:rsidR="00BA7762">
        <w:t xml:space="preserve">and negotiate with the core network </w:t>
      </w:r>
      <w:r w:rsidR="009D5417">
        <w:t xml:space="preserve">by NAS message </w:t>
      </w:r>
      <w:r w:rsidR="00BA7762">
        <w:t xml:space="preserve">on </w:t>
      </w:r>
      <w:r w:rsidR="00D66B48">
        <w:t>activating</w:t>
      </w:r>
      <w:r w:rsidR="00A33B42">
        <w:t>/deactivating</w:t>
      </w:r>
      <w:r w:rsidR="00BA7762">
        <w:t xml:space="preserve"> the </w:t>
      </w:r>
      <w:proofErr w:type="spellStart"/>
      <w:r w:rsidR="00BA7762">
        <w:t>MICO</w:t>
      </w:r>
      <w:proofErr w:type="spellEnd"/>
      <w:r w:rsidR="00BA7762">
        <w:t xml:space="preserve"> mode</w:t>
      </w:r>
      <w:r w:rsidR="00AE5DE9">
        <w:t xml:space="preserve">, in which the UE can avoid </w:t>
      </w:r>
      <w:r w:rsidR="00A410FF">
        <w:t xml:space="preserve">monitoring </w:t>
      </w:r>
      <w:r w:rsidR="00AE5DE9">
        <w:t xml:space="preserve">paging for power saving. However, </w:t>
      </w:r>
      <w:proofErr w:type="spellStart"/>
      <w:r w:rsidR="00AE5DE9">
        <w:t>MICO</w:t>
      </w:r>
      <w:proofErr w:type="spellEnd"/>
      <w:r w:rsidR="00AE5DE9">
        <w:t xml:space="preserve"> state is designed for the </w:t>
      </w:r>
      <w:proofErr w:type="spellStart"/>
      <w:r w:rsidR="00AE5DE9">
        <w:t>UEs</w:t>
      </w:r>
      <w:proofErr w:type="spellEnd"/>
      <w:r w:rsidR="00AE5DE9">
        <w:t xml:space="preserve"> in </w:t>
      </w:r>
      <w:proofErr w:type="spellStart"/>
      <w:r w:rsidR="00E1213A">
        <w:t>RRC_IDLE</w:t>
      </w:r>
      <w:proofErr w:type="spellEnd"/>
      <w:r w:rsidR="00AE5DE9">
        <w:t xml:space="preserve"> state only. For the UE in </w:t>
      </w:r>
      <w:proofErr w:type="spellStart"/>
      <w:r w:rsidR="005B0AE7">
        <w:t>RRC_INACTIVE</w:t>
      </w:r>
      <w:proofErr w:type="spellEnd"/>
      <w:r w:rsidR="00AE5DE9">
        <w:t xml:space="preserve"> </w:t>
      </w:r>
      <w:r w:rsidR="00B23B7A">
        <w:t>state, it can</w:t>
      </w:r>
      <w:r w:rsidR="00AE5DE9">
        <w:t xml:space="preserve"> also be considered to let the UE to avoid monitoring paging or reduce the chances of measurements</w:t>
      </w:r>
      <w:r w:rsidR="007D5C55">
        <w:t xml:space="preserve">, similar to </w:t>
      </w:r>
      <w:proofErr w:type="spellStart"/>
      <w:r w:rsidR="007D5C55">
        <w:t>MICO</w:t>
      </w:r>
      <w:proofErr w:type="spellEnd"/>
      <w:r w:rsidR="007D5C55">
        <w:t xml:space="preserve"> mode in </w:t>
      </w:r>
      <w:proofErr w:type="spellStart"/>
      <w:r w:rsidR="007D5C55">
        <w:t>RRC_IDLE</w:t>
      </w:r>
      <w:proofErr w:type="spellEnd"/>
      <w:r w:rsidR="00AE5DE9">
        <w:t xml:space="preserve">. </w:t>
      </w:r>
    </w:p>
    <w:p w14:paraId="227C7877" w14:textId="4FC94CE9" w:rsidR="00773CF2" w:rsidRDefault="00057D20">
      <w:pPr>
        <w:spacing w:beforeLines="50" w:before="120"/>
      </w:pPr>
      <w:r>
        <w:t xml:space="preserve">Two solutions have been discussed during the email discussion [3]: </w:t>
      </w:r>
      <w:r w:rsidR="007D5C55">
        <w:t xml:space="preserve">(a) </w:t>
      </w:r>
      <w:r>
        <w:t>relaxing paging as UE capability or</w:t>
      </w:r>
      <w:r w:rsidR="007D5C55">
        <w:t xml:space="preserve"> (b)</w:t>
      </w:r>
      <w:r>
        <w:t xml:space="preserve"> defining a power saving mode</w:t>
      </w:r>
      <w:r w:rsidR="00AE5DE9">
        <w:t xml:space="preserve"> to incorporate the above enhancements.</w:t>
      </w:r>
      <w:r>
        <w:t xml:space="preserve"> Considering that the</w:t>
      </w:r>
      <w:r w:rsidR="004C261D">
        <w:t>re might be multiple enhancement</w:t>
      </w:r>
      <w:r w:rsidR="00866C7D">
        <w:t>s</w:t>
      </w:r>
      <w:r w:rsidR="004C261D">
        <w:t xml:space="preserve"> for </w:t>
      </w:r>
      <w:proofErr w:type="spellStart"/>
      <w:r w:rsidR="004C261D">
        <w:t>RRC_</w:t>
      </w:r>
      <w:r w:rsidR="007D5C55">
        <w:t>INACTIVE</w:t>
      </w:r>
      <w:proofErr w:type="spellEnd"/>
      <w:r w:rsidR="007D5C55">
        <w:t xml:space="preserve"> </w:t>
      </w:r>
      <w:r w:rsidR="004C261D">
        <w:t>state</w:t>
      </w:r>
      <w:r>
        <w:t xml:space="preserve">, </w:t>
      </w:r>
      <w:r w:rsidR="00527C27">
        <w:t>we think</w:t>
      </w:r>
      <w:r>
        <w:t xml:space="preserve"> a </w:t>
      </w:r>
      <w:r w:rsidR="004C261D">
        <w:t>p</w:t>
      </w:r>
      <w:r>
        <w:t>ower saving mode</w:t>
      </w:r>
      <w:r w:rsidR="00527C27">
        <w:t xml:space="preserve"> similar to the </w:t>
      </w:r>
      <w:proofErr w:type="spellStart"/>
      <w:r w:rsidR="00527C27">
        <w:t>MICO</w:t>
      </w:r>
      <w:proofErr w:type="spellEnd"/>
      <w:r w:rsidR="00527C27">
        <w:t xml:space="preserve"> mode in </w:t>
      </w:r>
      <w:proofErr w:type="spellStart"/>
      <w:r w:rsidR="00527C27">
        <w:t>RRC_IDLE</w:t>
      </w:r>
      <w:proofErr w:type="spellEnd"/>
      <w:r w:rsidR="00527C27">
        <w:t xml:space="preserve"> can be </w:t>
      </w:r>
      <w:r w:rsidR="00796402">
        <w:t>considered</w:t>
      </w:r>
      <w:r>
        <w:t xml:space="preserve"> </w:t>
      </w:r>
      <w:r w:rsidR="004C261D">
        <w:t xml:space="preserve">in </w:t>
      </w:r>
      <w:proofErr w:type="spellStart"/>
      <w:r w:rsidR="004C261D">
        <w:t>RRC_</w:t>
      </w:r>
      <w:r w:rsidR="007D5C55">
        <w:t>INACTIVE</w:t>
      </w:r>
      <w:proofErr w:type="spellEnd"/>
      <w:r w:rsidR="004C261D">
        <w:t xml:space="preserve"> This mode includes all enhancements and then can be easily managed by the network.</w:t>
      </w:r>
    </w:p>
    <w:p w14:paraId="43A93547" w14:textId="308AA082" w:rsidR="006521E2" w:rsidRDefault="00AE5DE9">
      <w:pPr>
        <w:spacing w:beforeLines="50" w:before="120"/>
        <w:rPr>
          <w:b/>
        </w:rPr>
      </w:pPr>
      <w:proofErr w:type="spellStart"/>
      <w:r w:rsidRPr="00704439">
        <w:rPr>
          <w:b/>
          <w:i/>
          <w:u w:val="single"/>
        </w:rPr>
        <w:t>Proposal</w:t>
      </w:r>
      <w:r w:rsidR="00704439" w:rsidRPr="00704439">
        <w:rPr>
          <w:b/>
          <w:i/>
          <w:u w:val="single"/>
        </w:rPr>
        <w:t>6</w:t>
      </w:r>
      <w:proofErr w:type="spellEnd"/>
      <w:r w:rsidRPr="00A9396B">
        <w:rPr>
          <w:b/>
          <w:u w:val="single"/>
        </w:rPr>
        <w:t>:</w:t>
      </w:r>
      <w:r w:rsidRPr="00C712A6">
        <w:rPr>
          <w:b/>
        </w:rPr>
        <w:t xml:space="preserve"> </w:t>
      </w:r>
      <w:r w:rsidR="00E219D8">
        <w:rPr>
          <w:b/>
        </w:rPr>
        <w:t>Define a power saving mode</w:t>
      </w:r>
      <w:r w:rsidR="004C261D">
        <w:rPr>
          <w:b/>
        </w:rPr>
        <w:t xml:space="preserve"> in </w:t>
      </w:r>
      <w:proofErr w:type="spellStart"/>
      <w:r w:rsidR="004C261D">
        <w:rPr>
          <w:b/>
        </w:rPr>
        <w:t>RRC_</w:t>
      </w:r>
      <w:r w:rsidR="006640F1">
        <w:rPr>
          <w:b/>
        </w:rPr>
        <w:t>INACTIVE</w:t>
      </w:r>
      <w:proofErr w:type="spellEnd"/>
      <w:r w:rsidR="006640F1">
        <w:rPr>
          <w:b/>
        </w:rPr>
        <w:t xml:space="preserve"> </w:t>
      </w:r>
      <w:r w:rsidR="00E219D8">
        <w:rPr>
          <w:b/>
        </w:rPr>
        <w:t xml:space="preserve">for </w:t>
      </w:r>
      <w:proofErr w:type="spellStart"/>
      <w:r w:rsidR="00E219D8">
        <w:rPr>
          <w:b/>
        </w:rPr>
        <w:t>LPHAP</w:t>
      </w:r>
      <w:proofErr w:type="spellEnd"/>
      <w:r w:rsidR="00E219D8">
        <w:rPr>
          <w:b/>
        </w:rPr>
        <w:t xml:space="preserve"> </w:t>
      </w:r>
      <w:r w:rsidR="00076C38">
        <w:rPr>
          <w:b/>
        </w:rPr>
        <w:t xml:space="preserve">that </w:t>
      </w:r>
      <w:r w:rsidR="00B00CC1">
        <w:rPr>
          <w:b/>
        </w:rPr>
        <w:t xml:space="preserve">the UE does not perform all </w:t>
      </w:r>
      <w:proofErr w:type="spellStart"/>
      <w:r w:rsidR="002360BE">
        <w:rPr>
          <w:b/>
        </w:rPr>
        <w:t>RRC_INACTIVE</w:t>
      </w:r>
      <w:proofErr w:type="spellEnd"/>
      <w:r w:rsidR="002360BE">
        <w:rPr>
          <w:b/>
        </w:rPr>
        <w:t xml:space="preserve"> </w:t>
      </w:r>
      <w:r w:rsidR="00B00CC1">
        <w:rPr>
          <w:b/>
        </w:rPr>
        <w:t>mode tasks</w:t>
      </w:r>
      <w:r w:rsidR="00BB0FAB">
        <w:rPr>
          <w:b/>
        </w:rPr>
        <w:t>.</w:t>
      </w:r>
      <w:r w:rsidRPr="00C712A6">
        <w:rPr>
          <w:b/>
        </w:rPr>
        <w:t xml:space="preserve"> </w:t>
      </w:r>
    </w:p>
    <w:p w14:paraId="5954E3F7" w14:textId="494C1648" w:rsidR="006521E2" w:rsidRPr="004946EF" w:rsidRDefault="006521E2" w:rsidP="006521E2">
      <w:pPr>
        <w:spacing w:beforeLines="50" w:before="120"/>
      </w:pPr>
      <w:r>
        <w:t xml:space="preserve">For the specification impacts of this power saving mode in </w:t>
      </w:r>
      <w:proofErr w:type="spellStart"/>
      <w:r>
        <w:t>RRC_INACTIVE</w:t>
      </w:r>
      <w:proofErr w:type="spellEnd"/>
      <w:r>
        <w:t xml:space="preserve">, from </w:t>
      </w:r>
      <w:proofErr w:type="spellStart"/>
      <w:r>
        <w:t>RAN’s</w:t>
      </w:r>
      <w:proofErr w:type="spellEnd"/>
      <w:r>
        <w:t xml:space="preserve"> perspective, the UE does not need to perform </w:t>
      </w:r>
      <w:r w:rsidR="00D2411D">
        <w:t xml:space="preserve">certain </w:t>
      </w:r>
      <w:r>
        <w:t xml:space="preserve">idle mode </w:t>
      </w:r>
      <w:r w:rsidRPr="004946EF">
        <w:t xml:space="preserve">tasks, similar to the </w:t>
      </w:r>
      <w:proofErr w:type="spellStart"/>
      <w:r w:rsidRPr="004946EF">
        <w:t>MICO</w:t>
      </w:r>
      <w:proofErr w:type="spellEnd"/>
      <w:r w:rsidRPr="004946EF">
        <w:t xml:space="preserve"> mode</w:t>
      </w:r>
      <w:r w:rsidR="001172E3" w:rsidRPr="004946EF">
        <w:t xml:space="preserve"> </w:t>
      </w:r>
      <w:r w:rsidR="007A12AB" w:rsidRPr="004946EF">
        <w:t xml:space="preserve">such as paging, </w:t>
      </w:r>
      <w:proofErr w:type="spellStart"/>
      <w:r w:rsidR="007A12AB" w:rsidRPr="004946EF">
        <w:t>RRM</w:t>
      </w:r>
      <w:proofErr w:type="spellEnd"/>
      <w:r w:rsidR="007A12AB" w:rsidRPr="004946EF">
        <w:t xml:space="preserve"> measurements, etc. </w:t>
      </w:r>
      <w:r w:rsidR="008B6735" w:rsidRPr="004946EF">
        <w:t xml:space="preserve"> It is also necessary that the UE and network </w:t>
      </w:r>
      <w:r w:rsidR="004B5F8E" w:rsidRPr="004946EF">
        <w:t>align in the UE procedure in the power saving mode</w:t>
      </w:r>
      <w:r w:rsidR="008B6735" w:rsidRPr="004946EF">
        <w:t xml:space="preserve">, like what has been done for </w:t>
      </w:r>
      <w:proofErr w:type="spellStart"/>
      <w:r w:rsidR="008B6735" w:rsidRPr="004946EF">
        <w:t>MICO</w:t>
      </w:r>
      <w:proofErr w:type="spellEnd"/>
      <w:r w:rsidR="008B6735" w:rsidRPr="004946EF">
        <w:t xml:space="preserve"> mode in </w:t>
      </w:r>
      <w:proofErr w:type="spellStart"/>
      <w:r w:rsidR="008B6735" w:rsidRPr="004946EF">
        <w:t>RRC_IDLE</w:t>
      </w:r>
      <w:proofErr w:type="spellEnd"/>
      <w:r w:rsidR="008B6735" w:rsidRPr="004946EF">
        <w:t>.</w:t>
      </w:r>
    </w:p>
    <w:p w14:paraId="032BBFEC" w14:textId="3CAF0199" w:rsidR="006521E2" w:rsidRPr="00B23C4B" w:rsidRDefault="006521E2">
      <w:pPr>
        <w:spacing w:beforeLines="50" w:before="120"/>
      </w:pPr>
      <w:r w:rsidRPr="004946EF">
        <w:t xml:space="preserve">For the impacts to the core network, we think that there will be impacts to the UE’s reachability management in the </w:t>
      </w:r>
      <w:proofErr w:type="spellStart"/>
      <w:r w:rsidRPr="004946EF">
        <w:t>CM_CONNECTED</w:t>
      </w:r>
      <w:proofErr w:type="spellEnd"/>
      <w:r w:rsidRPr="004946EF">
        <w:t xml:space="preserve"> mode. Previousl</w:t>
      </w:r>
      <w:r>
        <w:t>y, the UE’s location can be known to the AMF by the granularity of RAN notification area. W</w:t>
      </w:r>
      <w:r w:rsidR="00B457ED">
        <w:t xml:space="preserve">ith no </w:t>
      </w:r>
      <w:r w:rsidR="00075D4D">
        <w:t xml:space="preserve">paging reception and </w:t>
      </w:r>
      <w:proofErr w:type="spellStart"/>
      <w:r w:rsidR="00075D4D">
        <w:t>RRM</w:t>
      </w:r>
      <w:proofErr w:type="spellEnd"/>
      <w:r w:rsidR="00075D4D">
        <w:t xml:space="preserve"> </w:t>
      </w:r>
      <w:r w:rsidR="00AA54CB">
        <w:t>measurement</w:t>
      </w:r>
      <w:r w:rsidR="00B457ED">
        <w:t xml:space="preserve"> in the </w:t>
      </w:r>
      <w:proofErr w:type="spellStart"/>
      <w:r w:rsidR="00B457ED">
        <w:t>RRC_INACTIVE</w:t>
      </w:r>
      <w:proofErr w:type="spellEnd"/>
      <w:r>
        <w:t xml:space="preserve">, it </w:t>
      </w:r>
      <w:r w:rsidR="001172E3">
        <w:t>might not</w:t>
      </w:r>
      <w:r>
        <w:t xml:space="preserve"> </w:t>
      </w:r>
      <w:r w:rsidR="00785924">
        <w:t xml:space="preserve">be </w:t>
      </w:r>
      <w:r>
        <w:t xml:space="preserve">possible anymore for the AMF to know the UE’s location in the RNA’s granularity. </w:t>
      </w:r>
    </w:p>
    <w:p w14:paraId="6DA55A11" w14:textId="0069417E" w:rsidR="00837D05" w:rsidRDefault="006521E2">
      <w:pPr>
        <w:spacing w:beforeLines="50" w:before="120"/>
        <w:rPr>
          <w:b/>
        </w:rPr>
      </w:pPr>
      <w:proofErr w:type="spellStart"/>
      <w:r w:rsidRPr="00704439">
        <w:rPr>
          <w:b/>
          <w:i/>
          <w:u w:val="single"/>
        </w:rPr>
        <w:t>Proposal</w:t>
      </w:r>
      <w:r w:rsidR="00704439" w:rsidRPr="00704439">
        <w:rPr>
          <w:b/>
          <w:i/>
          <w:u w:val="single"/>
        </w:rPr>
        <w:t>7</w:t>
      </w:r>
      <w:proofErr w:type="spellEnd"/>
      <w:r>
        <w:rPr>
          <w:b/>
        </w:rPr>
        <w:t xml:space="preserve">: </w:t>
      </w:r>
      <w:r w:rsidR="003B135F">
        <w:rPr>
          <w:b/>
        </w:rPr>
        <w:t xml:space="preserve">Send </w:t>
      </w:r>
      <w:r w:rsidR="00244B22">
        <w:rPr>
          <w:b/>
        </w:rPr>
        <w:t>a</w:t>
      </w:r>
      <w:r w:rsidR="003B135F">
        <w:rPr>
          <w:b/>
        </w:rPr>
        <w:t xml:space="preserve"> LS to </w:t>
      </w:r>
      <w:proofErr w:type="spellStart"/>
      <w:r w:rsidR="003B135F">
        <w:rPr>
          <w:b/>
        </w:rPr>
        <w:t>SA2</w:t>
      </w:r>
      <w:proofErr w:type="spellEnd"/>
      <w:r w:rsidR="003B135F">
        <w:rPr>
          <w:b/>
        </w:rPr>
        <w:t xml:space="preserve"> </w:t>
      </w:r>
      <w:r w:rsidR="00244B22">
        <w:rPr>
          <w:b/>
        </w:rPr>
        <w:t xml:space="preserve">on </w:t>
      </w:r>
      <w:r w:rsidR="0079698C">
        <w:rPr>
          <w:b/>
        </w:rPr>
        <w:t>the power saving mode</w:t>
      </w:r>
      <w:r w:rsidR="00244B22">
        <w:rPr>
          <w:b/>
        </w:rPr>
        <w:t xml:space="preserve"> for the UE in</w:t>
      </w:r>
      <w:r>
        <w:rPr>
          <w:b/>
        </w:rPr>
        <w:t xml:space="preserve"> </w:t>
      </w:r>
      <w:proofErr w:type="spellStart"/>
      <w:r>
        <w:rPr>
          <w:b/>
        </w:rPr>
        <w:t>RRC_INACTIVE</w:t>
      </w:r>
      <w:proofErr w:type="spellEnd"/>
      <w:r w:rsidR="00244B22">
        <w:rPr>
          <w:b/>
        </w:rPr>
        <w:t xml:space="preserve"> for </w:t>
      </w:r>
      <w:proofErr w:type="spellStart"/>
      <w:r w:rsidR="00244B22">
        <w:rPr>
          <w:b/>
        </w:rPr>
        <w:t>LPHAP</w:t>
      </w:r>
      <w:proofErr w:type="spellEnd"/>
      <w:r w:rsidR="00244B22">
        <w:rPr>
          <w:b/>
        </w:rPr>
        <w:t>.</w:t>
      </w:r>
    </w:p>
    <w:p w14:paraId="1771DB54" w14:textId="6673BF2A" w:rsidR="00B81BAF" w:rsidRDefault="008F119F" w:rsidP="008F119F">
      <w:pPr>
        <w:pStyle w:val="2"/>
        <w:rPr>
          <w:lang w:eastAsia="zh-CN"/>
        </w:rPr>
      </w:pPr>
      <w:r>
        <w:rPr>
          <w:rFonts w:hint="eastAsia"/>
          <w:lang w:eastAsia="zh-CN"/>
        </w:rPr>
        <w:t>3</w:t>
      </w:r>
      <w:r>
        <w:rPr>
          <w:lang w:eastAsia="zh-CN"/>
        </w:rPr>
        <w:t>.2</w:t>
      </w:r>
      <w:r>
        <w:rPr>
          <w:lang w:eastAsia="zh-CN"/>
        </w:rPr>
        <w:tab/>
        <w:t xml:space="preserve">Text proposal for </w:t>
      </w:r>
      <w:proofErr w:type="spellStart"/>
      <w:r w:rsidR="00820EB3">
        <w:rPr>
          <w:lang w:eastAsia="zh-CN"/>
        </w:rPr>
        <w:t>RRC_INACTIVE</w:t>
      </w:r>
      <w:proofErr w:type="spellEnd"/>
      <w:r>
        <w:rPr>
          <w:lang w:eastAsia="zh-CN"/>
        </w:rPr>
        <w:t xml:space="preserve"> procedure for </w:t>
      </w:r>
      <w:proofErr w:type="spellStart"/>
      <w:r>
        <w:rPr>
          <w:lang w:eastAsia="zh-CN"/>
        </w:rPr>
        <w:t>LPHAP</w:t>
      </w:r>
      <w:proofErr w:type="spellEnd"/>
    </w:p>
    <w:p w14:paraId="7C8CE3AE" w14:textId="61023026" w:rsidR="000B744A" w:rsidRDefault="000B744A">
      <w:pPr>
        <w:spacing w:beforeLines="50" w:before="120"/>
      </w:pPr>
      <w:r>
        <w:t xml:space="preserve">Based on the discussion above, we propose the following text proposal for the TR </w:t>
      </w:r>
      <w:r w:rsidR="00F36C99">
        <w:t xml:space="preserve">38.859 for the </w:t>
      </w:r>
      <w:proofErr w:type="spellStart"/>
      <w:r w:rsidR="00C96E28">
        <w:t>RRC_INACTIVE</w:t>
      </w:r>
      <w:proofErr w:type="spellEnd"/>
      <w:r w:rsidR="00F36C99">
        <w:t xml:space="preserve"> procedure for </w:t>
      </w:r>
      <w:proofErr w:type="spellStart"/>
      <w:r w:rsidR="00F36C99">
        <w:t>LPHAP</w:t>
      </w:r>
      <w:proofErr w:type="spellEnd"/>
    </w:p>
    <w:p w14:paraId="20216492" w14:textId="2BFE168C" w:rsidR="00F36C99" w:rsidRDefault="00F36C99">
      <w:pPr>
        <w:spacing w:beforeLines="50" w:before="120"/>
        <w:rPr>
          <w:b/>
        </w:rPr>
      </w:pPr>
      <w:proofErr w:type="spellStart"/>
      <w:r w:rsidRPr="00704439">
        <w:rPr>
          <w:b/>
          <w:i/>
          <w:u w:val="single"/>
        </w:rPr>
        <w:t>Proposal</w:t>
      </w:r>
      <w:r w:rsidR="00704439" w:rsidRPr="00704439">
        <w:rPr>
          <w:b/>
          <w:i/>
          <w:u w:val="single"/>
        </w:rPr>
        <w:t>8</w:t>
      </w:r>
      <w:proofErr w:type="spellEnd"/>
      <w:r w:rsidRPr="00A34D95">
        <w:rPr>
          <w:b/>
          <w:u w:val="single"/>
        </w:rPr>
        <w:t>:</w:t>
      </w:r>
      <w:r w:rsidRPr="00A34D95">
        <w:rPr>
          <w:b/>
        </w:rPr>
        <w:t xml:space="preserve"> Adopt the following text proposal for </w:t>
      </w:r>
      <w:r w:rsidR="00AC72CE" w:rsidRPr="00A34D95">
        <w:rPr>
          <w:b/>
        </w:rPr>
        <w:t xml:space="preserve">enhancement on </w:t>
      </w:r>
      <w:proofErr w:type="spellStart"/>
      <w:r w:rsidR="00C96E28">
        <w:rPr>
          <w:b/>
        </w:rPr>
        <w:t>RRC_INACTIVE</w:t>
      </w:r>
      <w:proofErr w:type="spellEnd"/>
      <w:r w:rsidR="00AC72CE" w:rsidRPr="00A34D95">
        <w:rPr>
          <w:b/>
        </w:rPr>
        <w:t xml:space="preserve"> procedure for </w:t>
      </w:r>
      <w:proofErr w:type="spellStart"/>
      <w:r w:rsidR="00AC72CE" w:rsidRPr="00A34D95">
        <w:rPr>
          <w:b/>
        </w:rPr>
        <w:t>LPHAP</w:t>
      </w:r>
      <w:proofErr w:type="spellEnd"/>
    </w:p>
    <w:tbl>
      <w:tblPr>
        <w:tblStyle w:val="afa"/>
        <w:tblW w:w="0" w:type="auto"/>
        <w:tblLook w:val="04A0" w:firstRow="1" w:lastRow="0" w:firstColumn="1" w:lastColumn="0" w:noHBand="0" w:noVBand="1"/>
      </w:tblPr>
      <w:tblGrid>
        <w:gridCol w:w="9628"/>
      </w:tblGrid>
      <w:tr w:rsidR="001D5B7F" w14:paraId="725D0657" w14:textId="77777777" w:rsidTr="001D5B7F">
        <w:trPr>
          <w:ins w:id="80" w:author="Huawei-YinghaoGuo" w:date="2022-09-26T15:40:00Z"/>
        </w:trPr>
        <w:tc>
          <w:tcPr>
            <w:tcW w:w="9628" w:type="dxa"/>
          </w:tcPr>
          <w:p w14:paraId="75C9381B" w14:textId="77777777" w:rsidR="001D5B7F" w:rsidRDefault="001D5B7F" w:rsidP="001D5B7F">
            <w:pPr>
              <w:rPr>
                <w:rFonts w:eastAsia="MS Mincho"/>
                <w:lang w:val="en-GB" w:eastAsia="ja-JP"/>
              </w:rPr>
            </w:pPr>
            <w:r>
              <w:rPr>
                <w:rFonts w:asciiTheme="minorEastAsia" w:hAnsiTheme="minorEastAsia" w:hint="eastAsia"/>
                <w:lang w:val="en-GB"/>
              </w:rPr>
              <w:t>==================================</w:t>
            </w:r>
            <w:r>
              <w:rPr>
                <w:rFonts w:eastAsia="MS Mincho"/>
                <w:lang w:val="en-GB" w:eastAsia="ja-JP"/>
              </w:rPr>
              <w:t>BEGIN OF TP======================================</w:t>
            </w:r>
          </w:p>
          <w:p w14:paraId="437A516E" w14:textId="77777777" w:rsidR="001D5B7F" w:rsidRDefault="001D5B7F" w:rsidP="001D5B7F">
            <w:pPr>
              <w:pStyle w:val="3"/>
              <w:jc w:val="both"/>
              <w:outlineLvl w:val="2"/>
              <w:rPr>
                <w:ins w:id="81" w:author="Huawei-YinghaoGuo" w:date="2022-09-26T15:40:00Z"/>
              </w:rPr>
            </w:pPr>
            <w:proofErr w:type="spellStart"/>
            <w:ins w:id="82" w:author="Huawei-YinghaoGuo" w:date="2022-09-26T15:40:00Z">
              <w:r>
                <w:rPr>
                  <w:rFonts w:hint="eastAsia"/>
                </w:rPr>
                <w:t>6</w:t>
              </w:r>
              <w:r>
                <w:t>.4.X</w:t>
              </w:r>
              <w:proofErr w:type="spellEnd"/>
              <w:r>
                <w:tab/>
                <w:t>Higher Layer Aspects for Low Power High Accuracy Positioning</w:t>
              </w:r>
            </w:ins>
          </w:p>
          <w:p w14:paraId="4692B8E9" w14:textId="77777777" w:rsidR="001D5B7F" w:rsidRDefault="001D5B7F" w:rsidP="001D5B7F">
            <w:pPr>
              <w:rPr>
                <w:ins w:id="83" w:author="Huawei-YinghaoGuo" w:date="2022-09-26T15:40:00Z"/>
              </w:rPr>
            </w:pPr>
            <w:ins w:id="84" w:author="Huawei-YinghaoGuo" w:date="2022-09-26T15:40:00Z">
              <w:r>
                <w:t>T</w:t>
              </w:r>
              <w:r w:rsidRPr="00633CAD">
                <w:t xml:space="preserve">he use case for any </w:t>
              </w:r>
              <w:proofErr w:type="spellStart"/>
              <w:r w:rsidRPr="00633CAD">
                <w:t>LPHAP</w:t>
              </w:r>
              <w:proofErr w:type="spellEnd"/>
              <w:r w:rsidRPr="00633CAD">
                <w:t xml:space="preserve"> discussions </w:t>
              </w:r>
              <w:r>
                <w:t xml:space="preserve">is restricted </w:t>
              </w:r>
              <w:r w:rsidRPr="00633CAD">
                <w:t xml:space="preserve">to Tracking of workpiece (in- and outdoor) in assembly area and warehouse (Use case # 6 in Table </w:t>
              </w:r>
              <w:proofErr w:type="spellStart"/>
              <w:r w:rsidRPr="00633CAD">
                <w:t>A.7.2</w:t>
              </w:r>
              <w:proofErr w:type="spellEnd"/>
              <w:r w:rsidRPr="00633CAD">
                <w:t>-1 in TS 22.104)</w:t>
              </w:r>
              <w:r>
                <w:t xml:space="preserve"> from higher layer’s perspective. A</w:t>
              </w:r>
              <w:r w:rsidRPr="00633CAD">
                <w:t xml:space="preserve">t least the ‘Low Power Periodic and Triggered </w:t>
              </w:r>
              <w:proofErr w:type="spellStart"/>
              <w:r w:rsidRPr="00633CAD">
                <w:t>5GC</w:t>
              </w:r>
              <w:proofErr w:type="spellEnd"/>
              <w:r w:rsidRPr="00633CAD">
                <w:t>-MT-</w:t>
              </w:r>
              <w:proofErr w:type="spellStart"/>
              <w:r w:rsidRPr="00633CAD">
                <w:t>LR</w:t>
              </w:r>
              <w:proofErr w:type="spellEnd"/>
              <w:r w:rsidRPr="00633CAD">
                <w:t xml:space="preserve"> Procedures’ in TS 23.273</w:t>
              </w:r>
              <w:r>
                <w:t xml:space="preserve"> is considered as the baseline</w:t>
              </w:r>
              <w:r w:rsidRPr="00633CAD">
                <w:t>. Other procedures are not excluded from discussion.</w:t>
              </w:r>
            </w:ins>
          </w:p>
          <w:p w14:paraId="05CC9538" w14:textId="77777777" w:rsidR="001D5B7F" w:rsidRPr="006F74EB" w:rsidRDefault="001D5B7F" w:rsidP="001D5B7F">
            <w:pPr>
              <w:rPr>
                <w:ins w:id="85" w:author="Huawei-YinghaoGuo" w:date="2022-09-26T15:40:00Z"/>
                <w:b/>
              </w:rPr>
            </w:pPr>
          </w:p>
          <w:p w14:paraId="04299153" w14:textId="77777777" w:rsidR="000B6A03" w:rsidRPr="006F74EB" w:rsidRDefault="000B6A03" w:rsidP="000B6A03">
            <w:pPr>
              <w:pStyle w:val="40"/>
              <w:jc w:val="both"/>
              <w:outlineLvl w:val="3"/>
              <w:rPr>
                <w:ins w:id="86" w:author="Huawei-YinghaoGuo" w:date="2022-09-30T09:32:00Z"/>
                <w:rFonts w:eastAsia="MS Mincho"/>
                <w:lang w:val="en-US"/>
              </w:rPr>
            </w:pPr>
            <w:proofErr w:type="spellStart"/>
            <w:ins w:id="87" w:author="Huawei-YinghaoGuo" w:date="2022-09-30T09:32:00Z">
              <w:r w:rsidRPr="006F74EB">
                <w:lastRenderedPageBreak/>
                <w:t>6.4.X.</w:t>
              </w:r>
              <w:r>
                <w:t>2</w:t>
              </w:r>
              <w:proofErr w:type="spellEnd"/>
              <w:r w:rsidRPr="006F74EB">
                <w:t xml:space="preserve"> </w:t>
              </w:r>
              <w:r>
                <w:t xml:space="preserve">Enhancement for </w:t>
              </w:r>
              <w:proofErr w:type="spellStart"/>
              <w:r>
                <w:t>RRC_INACTIVE</w:t>
              </w:r>
              <w:proofErr w:type="spellEnd"/>
              <w:r>
                <w:t xml:space="preserve"> procedure </w:t>
              </w:r>
              <w:r w:rsidRPr="006F74EB">
                <w:t xml:space="preserve">for </w:t>
              </w:r>
              <w:proofErr w:type="spellStart"/>
              <w:r w:rsidRPr="006F74EB">
                <w:t>LPHAP</w:t>
              </w:r>
              <w:proofErr w:type="spellEnd"/>
            </w:ins>
          </w:p>
          <w:p w14:paraId="49B8C4A4" w14:textId="77777777" w:rsidR="000B6A03" w:rsidRPr="006F74EB" w:rsidRDefault="000B6A03" w:rsidP="000B6A03">
            <w:pPr>
              <w:rPr>
                <w:ins w:id="88" w:author="Huawei-YinghaoGuo" w:date="2022-09-30T09:32:00Z"/>
              </w:rPr>
            </w:pPr>
            <w:ins w:id="89" w:author="Huawei-YinghaoGuo" w:date="2022-09-30T09:32:00Z">
              <w:r>
                <w:t xml:space="preserve">Requirement for </w:t>
              </w:r>
              <w:proofErr w:type="spellStart"/>
              <w:r>
                <w:t>LPHAP</w:t>
              </w:r>
              <w:proofErr w:type="spellEnd"/>
              <w:r>
                <w:t xml:space="preserve"> dictates that the operation of the UE shall be sustained without battery change for 6 to 12 months. The service of </w:t>
              </w:r>
              <w:proofErr w:type="spellStart"/>
              <w:r>
                <w:t>LPHAP</w:t>
              </w:r>
              <w:proofErr w:type="spellEnd"/>
              <w:r>
                <w:t xml:space="preserve"> is also deterministic and pre-defined in nature according to its definition in </w:t>
              </w:r>
              <w:proofErr w:type="spellStart"/>
              <w:r>
                <w:t>SA1</w:t>
              </w:r>
              <w:proofErr w:type="spellEnd"/>
              <w:r>
                <w:t xml:space="preserve"> TS 22.104. While the </w:t>
              </w:r>
              <w:proofErr w:type="spellStart"/>
              <w:r>
                <w:t>RRC_INACTIVE</w:t>
              </w:r>
              <w:proofErr w:type="spellEnd"/>
              <w:r>
                <w:t xml:space="preserve"> procedure consumes large power during the operation of UE within long time, it is beneficial to optionally disable </w:t>
              </w:r>
              <w:proofErr w:type="spellStart"/>
              <w:r>
                <w:t>RRC_INACTIVE</w:t>
              </w:r>
              <w:proofErr w:type="spellEnd"/>
              <w:r>
                <w:t xml:space="preserve"> procedure for lower power high accuracy positioning</w:t>
              </w:r>
            </w:ins>
          </w:p>
          <w:p w14:paraId="57B6C65A" w14:textId="77777777" w:rsidR="001D5B7F" w:rsidRDefault="001D5B7F" w:rsidP="001D5B7F">
            <w:pPr>
              <w:rPr>
                <w:lang w:val="en-GB"/>
              </w:rPr>
            </w:pPr>
            <w:r>
              <w:rPr>
                <w:rFonts w:hint="eastAsia"/>
                <w:lang w:val="en-GB"/>
              </w:rPr>
              <w:t>=</w:t>
            </w:r>
            <w:r>
              <w:rPr>
                <w:lang w:val="en-GB"/>
              </w:rPr>
              <w:t>==============================NEXT TP========================================</w:t>
            </w:r>
          </w:p>
          <w:p w14:paraId="19E45924" w14:textId="77777777" w:rsidR="001D5B7F" w:rsidRPr="006F74EB" w:rsidRDefault="001D5B7F" w:rsidP="001D5B7F">
            <w:pPr>
              <w:pStyle w:val="2"/>
              <w:jc w:val="both"/>
              <w:outlineLvl w:val="1"/>
              <w:rPr>
                <w:lang w:eastAsia="zh-CN"/>
              </w:rPr>
            </w:pPr>
            <w:proofErr w:type="spellStart"/>
            <w:r>
              <w:rPr>
                <w:rFonts w:hint="eastAsia"/>
                <w:lang w:eastAsia="zh-CN"/>
              </w:rPr>
              <w:t>7</w:t>
            </w:r>
            <w:r>
              <w:rPr>
                <w:lang w:eastAsia="zh-CN"/>
              </w:rPr>
              <w:t>.X</w:t>
            </w:r>
            <w:proofErr w:type="spellEnd"/>
            <w:r>
              <w:rPr>
                <w:lang w:eastAsia="zh-CN"/>
              </w:rPr>
              <w:tab/>
              <w:t>Conclusions for Low Power High Accuracy P</w:t>
            </w:r>
            <w:r>
              <w:rPr>
                <w:rFonts w:hint="eastAsia"/>
                <w:lang w:eastAsia="zh-CN"/>
              </w:rPr>
              <w:t>ositioning</w:t>
            </w:r>
          </w:p>
          <w:p w14:paraId="7582415F" w14:textId="1C81AB85" w:rsidR="001D5B7F" w:rsidRPr="006F74EB" w:rsidRDefault="001D5B7F" w:rsidP="00A34D95">
            <w:pPr>
              <w:spacing w:afterLines="50" w:after="120"/>
              <w:rPr>
                <w:ins w:id="90" w:author="Huawei-YinghaoGuo" w:date="2022-09-26T15:40:00Z"/>
              </w:rPr>
            </w:pPr>
            <w:ins w:id="91" w:author="Huawei-YinghaoGuo" w:date="2022-09-26T15:40:00Z">
              <w:r w:rsidRPr="006F74EB">
                <w:t xml:space="preserve">Enhancement to </w:t>
              </w:r>
            </w:ins>
            <w:proofErr w:type="spellStart"/>
            <w:ins w:id="92" w:author="Huawei-YinghaoGuo" w:date="2022-09-29T17:14:00Z">
              <w:r w:rsidR="00DC7AA2">
                <w:t>RRC_INACTIVE</w:t>
              </w:r>
            </w:ins>
            <w:proofErr w:type="spellEnd"/>
            <w:ins w:id="93" w:author="Huawei-YinghaoGuo" w:date="2022-09-26T15:40:00Z">
              <w:r w:rsidRPr="006F74EB">
                <w:t xml:space="preserve"> procedure for </w:t>
              </w:r>
              <w:proofErr w:type="spellStart"/>
              <w:r w:rsidRPr="006F74EB">
                <w:t>LPHAP</w:t>
              </w:r>
              <w:proofErr w:type="spellEnd"/>
              <w:r w:rsidRPr="006F74EB">
                <w:t xml:space="preserve"> i</w:t>
              </w:r>
              <w:r>
                <w:t>s recommended for normative work. Enhancement include</w:t>
              </w:r>
            </w:ins>
            <w:ins w:id="94" w:author="Huawei-YinghaoGuo" w:date="2022-09-27T15:40:00Z">
              <w:r w:rsidR="00AB1623">
                <w:t>s</w:t>
              </w:r>
            </w:ins>
            <w:ins w:id="95" w:author="Huawei-YinghaoGuo" w:date="2022-09-26T16:07:00Z">
              <w:r w:rsidR="00817DD6">
                <w:t xml:space="preserve"> disabling </w:t>
              </w:r>
            </w:ins>
            <w:ins w:id="96" w:author="Huawei-YinghaoGuo" w:date="2022-09-27T15:40:00Z">
              <w:r w:rsidR="00625CBE">
                <w:t>the</w:t>
              </w:r>
            </w:ins>
            <w:ins w:id="97" w:author="Huawei-YinghaoGuo" w:date="2022-09-26T16:08:00Z">
              <w:r w:rsidR="00817DD6">
                <w:t xml:space="preserve"> </w:t>
              </w:r>
            </w:ins>
            <w:proofErr w:type="spellStart"/>
            <w:ins w:id="98" w:author="Huawei-YinghaoGuo" w:date="2022-09-29T17:20:00Z">
              <w:r w:rsidR="004E420A">
                <w:t>RRC_INACTIVE</w:t>
              </w:r>
              <w:proofErr w:type="spellEnd"/>
              <w:r w:rsidR="004E420A">
                <w:t xml:space="preserve"> </w:t>
              </w:r>
              <w:r w:rsidR="009A6E95">
                <w:t>m</w:t>
              </w:r>
            </w:ins>
            <w:ins w:id="99" w:author="Huawei-YinghaoGuo" w:date="2022-09-29T17:21:00Z">
              <w:r w:rsidR="009A6E95">
                <w:t>ode tasks</w:t>
              </w:r>
            </w:ins>
            <w:ins w:id="100" w:author="Huawei-YinghaoGuo" w:date="2022-09-26T16:08:00Z">
              <w:r w:rsidR="00817DD6">
                <w:t>.</w:t>
              </w:r>
            </w:ins>
          </w:p>
          <w:p w14:paraId="75B66C13" w14:textId="67AABC18" w:rsidR="001D5B7F" w:rsidRPr="00A34D95" w:rsidRDefault="001D5B7F">
            <w:pPr>
              <w:spacing w:beforeLines="50" w:before="120"/>
              <w:rPr>
                <w:ins w:id="101" w:author="Huawei-YinghaoGuo" w:date="2022-09-26T15:40:00Z"/>
              </w:rPr>
            </w:pPr>
            <w:r>
              <w:rPr>
                <w:lang w:val="en-GB"/>
              </w:rPr>
              <w:t>===</w:t>
            </w:r>
            <w:r>
              <w:rPr>
                <w:rFonts w:hint="eastAsia"/>
                <w:lang w:val="en-GB"/>
              </w:rPr>
              <w:t>=</w:t>
            </w:r>
            <w:r>
              <w:rPr>
                <w:lang w:val="en-GB"/>
              </w:rPr>
              <w:t>============================END OF TP=====================================</w:t>
            </w:r>
          </w:p>
        </w:tc>
      </w:tr>
    </w:tbl>
    <w:p w14:paraId="663DBA9E" w14:textId="77777777" w:rsidR="001D5B7F" w:rsidRPr="00A34D95" w:rsidRDefault="001D5B7F">
      <w:pPr>
        <w:spacing w:beforeLines="50" w:before="120"/>
        <w:rPr>
          <w:ins w:id="102" w:author="Huawei-YinghaoGuo" w:date="2022-09-26T15:39:00Z"/>
          <w:b/>
        </w:rPr>
      </w:pPr>
    </w:p>
    <w:p w14:paraId="13A39770" w14:textId="1760D0F7" w:rsidR="00AC202B" w:rsidRPr="00E83754" w:rsidRDefault="004A0840" w:rsidP="00B23C4B">
      <w:pPr>
        <w:pStyle w:val="1"/>
      </w:pPr>
      <w:r>
        <w:t xml:space="preserve">4. </w:t>
      </w:r>
      <w:proofErr w:type="spellStart"/>
      <w:r w:rsidR="006B6B9E" w:rsidRPr="006B6B9E">
        <w:t>LPHAP</w:t>
      </w:r>
      <w:proofErr w:type="spellEnd"/>
      <w:r w:rsidR="006B6B9E" w:rsidRPr="006B6B9E">
        <w:t xml:space="preserve"> Indication</w:t>
      </w:r>
    </w:p>
    <w:p w14:paraId="18BC772C" w14:textId="1B67369A" w:rsidR="00A13AAE" w:rsidRDefault="004044A3" w:rsidP="00964D03">
      <w:pPr>
        <w:spacing w:beforeLines="50" w:before="120"/>
      </w:pPr>
      <w:r>
        <w:t>In</w:t>
      </w:r>
      <w:r w:rsidR="00875F96" w:rsidRPr="00875F96">
        <w:t xml:space="preserve"> current positioning framework, </w:t>
      </w:r>
      <w:proofErr w:type="spellStart"/>
      <w:r w:rsidR="00875F96" w:rsidRPr="00875F96">
        <w:t>LMF</w:t>
      </w:r>
      <w:proofErr w:type="spellEnd"/>
      <w:r w:rsidR="00875F96" w:rsidRPr="00875F96">
        <w:t xml:space="preserve"> </w:t>
      </w:r>
      <w:r>
        <w:t>can be</w:t>
      </w:r>
      <w:r w:rsidR="00875F96" w:rsidRPr="00875F96">
        <w:t xml:space="preserve"> responsible for selecting positioning method</w:t>
      </w:r>
      <w:r w:rsidR="005E242F">
        <w:t>s</w:t>
      </w:r>
      <w:r w:rsidR="00875F96" w:rsidRPr="00875F96">
        <w:t xml:space="preserve">, coordinating resources and performing location estimates, etc. As discussed, </w:t>
      </w:r>
      <w:proofErr w:type="spellStart"/>
      <w:r w:rsidR="00875F96" w:rsidRPr="00875F96">
        <w:t>LPHAP</w:t>
      </w:r>
      <w:proofErr w:type="spellEnd"/>
      <w:r w:rsidR="00875F96" w:rsidRPr="00875F96">
        <w:t xml:space="preserve"> </w:t>
      </w:r>
      <w:r>
        <w:t xml:space="preserve">may </w:t>
      </w:r>
      <w:r w:rsidR="005E242F">
        <w:t>require</w:t>
      </w:r>
      <w:r w:rsidR="00875F96" w:rsidRPr="00875F96">
        <w:t xml:space="preserve"> certain positioning methods or resources to achieve high</w:t>
      </w:r>
      <w:r w:rsidR="005E242F">
        <w:t xml:space="preserve"> positioning</w:t>
      </w:r>
      <w:r w:rsidR="00875F96" w:rsidRPr="00875F96">
        <w:t xml:space="preserve"> accuracy or low power consumption. </w:t>
      </w:r>
      <w:r w:rsidR="000C2735">
        <w:t xml:space="preserve">Therefore, the </w:t>
      </w:r>
      <w:proofErr w:type="spellStart"/>
      <w:r w:rsidR="000C2735">
        <w:t>LPHAP</w:t>
      </w:r>
      <w:proofErr w:type="spellEnd"/>
      <w:r w:rsidR="000C2735">
        <w:t xml:space="preserve"> </w:t>
      </w:r>
      <w:r w:rsidR="005F66BB">
        <w:t>information</w:t>
      </w:r>
      <w:r w:rsidR="000C2735">
        <w:t xml:space="preserve"> is necessary to be exposed to the </w:t>
      </w:r>
      <w:proofErr w:type="spellStart"/>
      <w:r w:rsidR="000C2735">
        <w:t>LMF</w:t>
      </w:r>
      <w:proofErr w:type="spellEnd"/>
      <w:r w:rsidR="000C2735">
        <w:t xml:space="preserve"> to help make </w:t>
      </w:r>
      <w:r w:rsidR="004418E7">
        <w:t xml:space="preserve">the </w:t>
      </w:r>
      <w:r w:rsidR="000C2735">
        <w:t xml:space="preserve">decisions. We noticed that </w:t>
      </w:r>
      <w:proofErr w:type="spellStart"/>
      <w:r w:rsidR="000C2735">
        <w:t>SA2</w:t>
      </w:r>
      <w:proofErr w:type="spellEnd"/>
      <w:r w:rsidR="000C2735">
        <w:t xml:space="preserve"> is discussing this issue</w:t>
      </w:r>
      <w:r w:rsidR="00B92927">
        <w:t xml:space="preserve"> (</w:t>
      </w:r>
      <w:r w:rsidR="00B92927">
        <w:rPr>
          <w:rFonts w:eastAsia="宋体"/>
        </w:rPr>
        <w:t>key issue #12 in TR 23700-71</w:t>
      </w:r>
      <w:r w:rsidR="00B92927">
        <w:t>)</w:t>
      </w:r>
      <w:r w:rsidR="000C2735">
        <w:t xml:space="preserve">. From their perspective, the UE </w:t>
      </w:r>
      <w:r w:rsidR="005E242F">
        <w:t>can contain</w:t>
      </w:r>
      <w:r w:rsidR="00B92927">
        <w:t xml:space="preserve"> the</w:t>
      </w:r>
      <w:r w:rsidR="000C2735">
        <w:t xml:space="preserve"> </w:t>
      </w:r>
      <w:proofErr w:type="spellStart"/>
      <w:r w:rsidR="000C2735">
        <w:t>LPHAP</w:t>
      </w:r>
      <w:proofErr w:type="spellEnd"/>
      <w:r w:rsidR="000C2735">
        <w:t xml:space="preserve"> indication in UE LCS subscription data. </w:t>
      </w:r>
      <w:r w:rsidR="00B92927">
        <w:t>Then d</w:t>
      </w:r>
      <w:r w:rsidR="000C2735">
        <w:t>uring the UE registration, the AMF can fetch the UE LCS su</w:t>
      </w:r>
      <w:r w:rsidR="00B92927">
        <w:t xml:space="preserve">bscription date to the </w:t>
      </w:r>
      <w:proofErr w:type="spellStart"/>
      <w:r w:rsidR="00B92927">
        <w:t>LMF</w:t>
      </w:r>
      <w:proofErr w:type="spellEnd"/>
      <w:r w:rsidR="000C2735">
        <w:t xml:space="preserve">. </w:t>
      </w:r>
      <w:r w:rsidR="005E7702">
        <w:t xml:space="preserve">We think the </w:t>
      </w:r>
      <w:proofErr w:type="spellStart"/>
      <w:r w:rsidR="005E7702">
        <w:t>SA2</w:t>
      </w:r>
      <w:proofErr w:type="spellEnd"/>
      <w:r w:rsidR="005E7702">
        <w:t xml:space="preserve"> solution is reasonable and it is proposed to wait for </w:t>
      </w:r>
      <w:proofErr w:type="spellStart"/>
      <w:r w:rsidR="005E7702">
        <w:t>SA2</w:t>
      </w:r>
      <w:proofErr w:type="spellEnd"/>
      <w:r w:rsidR="005E7702">
        <w:t xml:space="preserve"> conclusion</w:t>
      </w:r>
      <w:r w:rsidR="00530486">
        <w:t xml:space="preserve"> for the solution</w:t>
      </w:r>
      <w:r w:rsidR="005E7702">
        <w:t xml:space="preserve">. </w:t>
      </w:r>
    </w:p>
    <w:p w14:paraId="27452C79" w14:textId="03095859" w:rsidR="00A13AAE" w:rsidRPr="005E242F" w:rsidRDefault="00A13AAE" w:rsidP="00964D03">
      <w:pPr>
        <w:spacing w:beforeLines="50" w:before="120"/>
        <w:rPr>
          <w:b/>
        </w:rPr>
      </w:pPr>
      <w:proofErr w:type="spellStart"/>
      <w:r w:rsidRPr="00704439">
        <w:rPr>
          <w:b/>
          <w:i/>
          <w:u w:val="single"/>
        </w:rPr>
        <w:t>Proposal</w:t>
      </w:r>
      <w:r w:rsidR="00704439" w:rsidRPr="00704439">
        <w:rPr>
          <w:b/>
          <w:i/>
          <w:u w:val="single"/>
        </w:rPr>
        <w:t>9</w:t>
      </w:r>
      <w:proofErr w:type="spellEnd"/>
      <w:r w:rsidRPr="005E242F">
        <w:rPr>
          <w:b/>
        </w:rPr>
        <w:t xml:space="preserve">: The </w:t>
      </w:r>
      <w:proofErr w:type="spellStart"/>
      <w:r w:rsidRPr="005E242F">
        <w:rPr>
          <w:b/>
        </w:rPr>
        <w:t>LPHAP</w:t>
      </w:r>
      <w:proofErr w:type="spellEnd"/>
      <w:r w:rsidRPr="005E242F">
        <w:rPr>
          <w:b/>
        </w:rPr>
        <w:t xml:space="preserve"> indication should be </w:t>
      </w:r>
      <w:r w:rsidR="00B821C1">
        <w:rPr>
          <w:b/>
        </w:rPr>
        <w:t>given</w:t>
      </w:r>
      <w:r w:rsidR="00B821C1" w:rsidRPr="005E242F">
        <w:rPr>
          <w:b/>
        </w:rPr>
        <w:t xml:space="preserve"> </w:t>
      </w:r>
      <w:r w:rsidRPr="005E242F">
        <w:rPr>
          <w:b/>
        </w:rPr>
        <w:t xml:space="preserve">to the </w:t>
      </w:r>
      <w:proofErr w:type="spellStart"/>
      <w:r w:rsidRPr="005E242F">
        <w:rPr>
          <w:b/>
        </w:rPr>
        <w:t>LMF</w:t>
      </w:r>
      <w:proofErr w:type="spellEnd"/>
      <w:r w:rsidR="0075574E">
        <w:rPr>
          <w:b/>
        </w:rPr>
        <w:t>.</w:t>
      </w:r>
      <w:r w:rsidRPr="005E242F">
        <w:rPr>
          <w:b/>
        </w:rPr>
        <w:t xml:space="preserve"> RAN2 </w:t>
      </w:r>
      <w:r w:rsidR="005F66BB">
        <w:rPr>
          <w:b/>
        </w:rPr>
        <w:t xml:space="preserve">can </w:t>
      </w:r>
      <w:r w:rsidRPr="005E242F">
        <w:rPr>
          <w:b/>
        </w:rPr>
        <w:t xml:space="preserve">wait for </w:t>
      </w:r>
      <w:proofErr w:type="spellStart"/>
      <w:r w:rsidRPr="005E242F">
        <w:rPr>
          <w:b/>
        </w:rPr>
        <w:t>SA2</w:t>
      </w:r>
      <w:proofErr w:type="spellEnd"/>
      <w:r w:rsidRPr="005E242F">
        <w:rPr>
          <w:b/>
        </w:rPr>
        <w:t xml:space="preserve"> progress. </w:t>
      </w:r>
    </w:p>
    <w:p w14:paraId="61426638" w14:textId="4F34C7E7" w:rsidR="008C0188" w:rsidRDefault="005F66BB" w:rsidP="00964D03">
      <w:pPr>
        <w:spacing w:beforeLines="50" w:before="120"/>
      </w:pPr>
      <w:r>
        <w:t xml:space="preserve">In the positioning procedure, the UE RRC state is decided by the </w:t>
      </w:r>
      <w:proofErr w:type="spellStart"/>
      <w:r>
        <w:t>gNB</w:t>
      </w:r>
      <w:proofErr w:type="spellEnd"/>
      <w:r w:rsidR="005E7702">
        <w:t xml:space="preserve">. </w:t>
      </w:r>
      <w:r w:rsidR="00AB161E">
        <w:t xml:space="preserve">According to the previous discussions, </w:t>
      </w:r>
      <w:r w:rsidR="005E7702">
        <w:t>we may</w:t>
      </w:r>
      <w:r w:rsidR="005A6D20">
        <w:t xml:space="preserve"> enhance</w:t>
      </w:r>
      <w:r w:rsidR="00AB161E">
        <w:t xml:space="preserve"> </w:t>
      </w:r>
      <w:r w:rsidR="00D66B31">
        <w:t>UE</w:t>
      </w:r>
      <w:r w:rsidR="005E7702">
        <w:t xml:space="preserve"> behavior</w:t>
      </w:r>
      <w:r w:rsidR="00BE79E2">
        <w:t>s</w:t>
      </w:r>
      <w:r w:rsidR="008C0188">
        <w:t xml:space="preserve"> in </w:t>
      </w:r>
      <w:proofErr w:type="spellStart"/>
      <w:r w:rsidR="008C0188">
        <w:t>RRC_INACTIVE</w:t>
      </w:r>
      <w:proofErr w:type="spellEnd"/>
      <w:r w:rsidR="008C0188">
        <w:t>/IDLE</w:t>
      </w:r>
      <w:r w:rsidR="00AB161E">
        <w:t xml:space="preserve"> state</w:t>
      </w:r>
      <w:r w:rsidR="004418E7">
        <w:t>,</w:t>
      </w:r>
      <w:r w:rsidR="005A6D20">
        <w:t xml:space="preserve"> such as relaxing paging, </w:t>
      </w:r>
      <w:proofErr w:type="spellStart"/>
      <w:r w:rsidR="005A6D20">
        <w:t>RRM</w:t>
      </w:r>
      <w:proofErr w:type="spellEnd"/>
      <w:r w:rsidR="005A6D20">
        <w:t xml:space="preserve"> etc.</w:t>
      </w:r>
      <w:r>
        <w:t xml:space="preserve"> Then this would need the </w:t>
      </w:r>
      <w:proofErr w:type="spellStart"/>
      <w:r>
        <w:t>gNB</w:t>
      </w:r>
      <w:proofErr w:type="spellEnd"/>
      <w:r>
        <w:t xml:space="preserve"> to be aware of some information, otherwise the normal UE may be impacted.</w:t>
      </w:r>
    </w:p>
    <w:p w14:paraId="3D94B838" w14:textId="510F508F" w:rsidR="005A6D20" w:rsidRDefault="005F66BB" w:rsidP="00964D03">
      <w:pPr>
        <w:spacing w:beforeLines="50" w:before="120"/>
      </w:pPr>
      <w:r>
        <w:t>Additionally, i</w:t>
      </w:r>
      <w:r w:rsidR="005A6D20">
        <w:t xml:space="preserve">n Rel-17, it is </w:t>
      </w:r>
      <w:proofErr w:type="spellStart"/>
      <w:r w:rsidR="005A6D20">
        <w:t>gNB</w:t>
      </w:r>
      <w:proofErr w:type="spellEnd"/>
      <w:r w:rsidR="005A6D20">
        <w:t xml:space="preserve"> to decide the UE RRC state for positioning. This is not appropriate for a </w:t>
      </w:r>
      <w:proofErr w:type="spellStart"/>
      <w:r w:rsidR="005A6D20">
        <w:t>LPHAP</w:t>
      </w:r>
      <w:proofErr w:type="spellEnd"/>
      <w:r w:rsidR="005A6D20">
        <w:t xml:space="preserve"> for certain scenario, in which the </w:t>
      </w:r>
      <w:proofErr w:type="spellStart"/>
      <w:r w:rsidR="005A6D20">
        <w:t>gNB</w:t>
      </w:r>
      <w:proofErr w:type="spellEnd"/>
      <w:r w:rsidR="005A6D20">
        <w:t xml:space="preserve"> may not release the UE in to </w:t>
      </w:r>
      <w:proofErr w:type="spellStart"/>
      <w:r w:rsidR="005A6D20">
        <w:t>RRC_</w:t>
      </w:r>
      <w:r w:rsidR="00796402">
        <w:t>INACTIVE</w:t>
      </w:r>
      <w:proofErr w:type="spellEnd"/>
      <w:r w:rsidR="005A6D20">
        <w:t>/</w:t>
      </w:r>
      <w:r w:rsidR="00796402">
        <w:t xml:space="preserve">IDLE </w:t>
      </w:r>
      <w:r w:rsidR="005A6D20">
        <w:t>in time and cause power consumption.</w:t>
      </w:r>
    </w:p>
    <w:p w14:paraId="7E75845F" w14:textId="0CAC06CA" w:rsidR="004407B1" w:rsidRDefault="00DF672A">
      <w:pPr>
        <w:spacing w:beforeLines="50" w:before="120"/>
        <w:rPr>
          <w:b/>
          <w:u w:val="single"/>
        </w:rPr>
      </w:pPr>
      <w:proofErr w:type="spellStart"/>
      <w:r w:rsidRPr="00704439">
        <w:rPr>
          <w:rFonts w:hint="eastAsia"/>
          <w:b/>
          <w:i/>
          <w:u w:val="single"/>
        </w:rPr>
        <w:t>P</w:t>
      </w:r>
      <w:r w:rsidRPr="00704439">
        <w:rPr>
          <w:b/>
          <w:i/>
          <w:u w:val="single"/>
        </w:rPr>
        <w:t>roposal</w:t>
      </w:r>
      <w:r w:rsidR="00704439" w:rsidRPr="00704439">
        <w:rPr>
          <w:b/>
          <w:i/>
          <w:u w:val="single"/>
        </w:rPr>
        <w:t>10</w:t>
      </w:r>
      <w:proofErr w:type="spellEnd"/>
      <w:r w:rsidRPr="00BE79E2">
        <w:rPr>
          <w:b/>
          <w:u w:val="single"/>
        </w:rPr>
        <w:t xml:space="preserve">: </w:t>
      </w:r>
      <w:r w:rsidR="006A7D0E">
        <w:rPr>
          <w:b/>
        </w:rPr>
        <w:t>Core network</w:t>
      </w:r>
      <w:r w:rsidR="006A7D0E" w:rsidRPr="005E242F">
        <w:rPr>
          <w:b/>
        </w:rPr>
        <w:t xml:space="preserve"> </w:t>
      </w:r>
      <w:r w:rsidR="00E6394B" w:rsidRPr="005E242F">
        <w:rPr>
          <w:b/>
        </w:rPr>
        <w:t>can send</w:t>
      </w:r>
      <w:r w:rsidR="005F66BB">
        <w:rPr>
          <w:b/>
        </w:rPr>
        <w:t xml:space="preserve"> </w:t>
      </w:r>
      <w:r w:rsidR="009F7362">
        <w:rPr>
          <w:b/>
        </w:rPr>
        <w:t>in</w:t>
      </w:r>
      <w:r w:rsidR="005F66BB">
        <w:rPr>
          <w:b/>
        </w:rPr>
        <w:t xml:space="preserve">formation to the </w:t>
      </w:r>
      <w:proofErr w:type="spellStart"/>
      <w:r w:rsidR="005F66BB">
        <w:rPr>
          <w:b/>
        </w:rPr>
        <w:t>gNB</w:t>
      </w:r>
      <w:proofErr w:type="spellEnd"/>
      <w:r w:rsidR="005F66BB">
        <w:rPr>
          <w:b/>
        </w:rPr>
        <w:t xml:space="preserve"> to assist determining UE </w:t>
      </w:r>
      <w:r w:rsidR="00E6394B" w:rsidRPr="005E242F">
        <w:rPr>
          <w:b/>
        </w:rPr>
        <w:t xml:space="preserve">RRC state </w:t>
      </w:r>
      <w:r w:rsidR="005F66BB">
        <w:rPr>
          <w:b/>
        </w:rPr>
        <w:t>for positioning</w:t>
      </w:r>
      <w:r w:rsidR="00280A09">
        <w:rPr>
          <w:b/>
        </w:rPr>
        <w:t xml:space="preserve"> for </w:t>
      </w:r>
      <w:proofErr w:type="spellStart"/>
      <w:r w:rsidR="00280A09">
        <w:rPr>
          <w:b/>
        </w:rPr>
        <w:t>LPHAP</w:t>
      </w:r>
      <w:proofErr w:type="spellEnd"/>
      <w:r w:rsidR="00CC207C" w:rsidRPr="005E242F">
        <w:rPr>
          <w:b/>
        </w:rPr>
        <w:t xml:space="preserve">. </w:t>
      </w:r>
    </w:p>
    <w:p w14:paraId="69145833" w14:textId="20953B28" w:rsidR="004407B1" w:rsidRDefault="009B2466" w:rsidP="00A34D95">
      <w:pPr>
        <w:pStyle w:val="1"/>
      </w:pPr>
      <w:r>
        <w:t>5.</w:t>
      </w:r>
      <w:r>
        <w:tab/>
      </w:r>
      <w:r w:rsidR="004407B1" w:rsidRPr="004628D7">
        <w:t xml:space="preserve">Positioning in </w:t>
      </w:r>
      <w:proofErr w:type="spellStart"/>
      <w:r w:rsidR="004407B1" w:rsidRPr="004628D7">
        <w:t>RRC_</w:t>
      </w:r>
      <w:r w:rsidR="00B00CC1" w:rsidRPr="004628D7">
        <w:t>IDLE</w:t>
      </w:r>
      <w:proofErr w:type="spellEnd"/>
    </w:p>
    <w:p w14:paraId="35CCB0E1" w14:textId="47FCD9CE" w:rsidR="00866C7D" w:rsidRDefault="004407B1" w:rsidP="00866C7D">
      <w:pPr>
        <w:spacing w:beforeLines="50" w:before="120"/>
      </w:pPr>
      <w:r w:rsidRPr="00395AA0">
        <w:t>During</w:t>
      </w:r>
      <w:r>
        <w:t xml:space="preserve"> the email discussion, we noticed that many companies are interested to study enhancements for DL pos</w:t>
      </w:r>
      <w:r w:rsidR="00866C7D">
        <w:t xml:space="preserve">itioning in </w:t>
      </w:r>
      <w:proofErr w:type="spellStart"/>
      <w:r w:rsidR="00866C7D">
        <w:t>RRC_IDLE</w:t>
      </w:r>
      <w:proofErr w:type="spellEnd"/>
      <w:r w:rsidR="00866C7D">
        <w:t xml:space="preserve"> state [3]. </w:t>
      </w:r>
      <w:r w:rsidR="00AA54CB">
        <w:t>However,</w:t>
      </w:r>
      <w:r w:rsidR="00866C7D">
        <w:t xml:space="preserve"> t</w:t>
      </w:r>
      <w:r>
        <w:t xml:space="preserve">here is no support for MO/MT data transmission in </w:t>
      </w:r>
      <w:proofErr w:type="spellStart"/>
      <w:r>
        <w:t>RRC_IDLE</w:t>
      </w:r>
      <w:proofErr w:type="spellEnd"/>
      <w:r w:rsidR="00BE3FB0">
        <w:t>. Hence</w:t>
      </w:r>
      <w:r>
        <w:t>, there is no support for</w:t>
      </w:r>
      <w:r w:rsidR="00264081">
        <w:t xml:space="preserve"> the transport of</w:t>
      </w:r>
      <w:r>
        <w:t xml:space="preserve"> signaling </w:t>
      </w:r>
      <w:r w:rsidR="00264081">
        <w:t xml:space="preserve">in </w:t>
      </w:r>
      <w:proofErr w:type="spellStart"/>
      <w:r w:rsidR="00264081">
        <w:t>RRC_IDLE</w:t>
      </w:r>
      <w:proofErr w:type="spellEnd"/>
      <w:r w:rsidR="00264081">
        <w:t xml:space="preserve"> </w:t>
      </w:r>
      <w:r>
        <w:t>(</w:t>
      </w:r>
      <w:proofErr w:type="spellStart"/>
      <w:r>
        <w:t>e.g</w:t>
      </w:r>
      <w:proofErr w:type="spellEnd"/>
      <w:r>
        <w:t xml:space="preserve"> </w:t>
      </w:r>
      <w:proofErr w:type="spellStart"/>
      <w:r>
        <w:t>LPP</w:t>
      </w:r>
      <w:proofErr w:type="spellEnd"/>
      <w:r>
        <w:t xml:space="preserve">, LCS) to the network. </w:t>
      </w:r>
      <w:r w:rsidR="00866C7D">
        <w:t xml:space="preserve">Then, the UE has to transit to the </w:t>
      </w:r>
      <w:proofErr w:type="spellStart"/>
      <w:r w:rsidR="00866C7D">
        <w:t>RRC_</w:t>
      </w:r>
      <w:r w:rsidR="00796402">
        <w:t>CONNECTED</w:t>
      </w:r>
      <w:proofErr w:type="spellEnd"/>
      <w:r w:rsidR="00796402">
        <w:t xml:space="preserve"> </w:t>
      </w:r>
      <w:r w:rsidR="00866C7D">
        <w:t xml:space="preserve">for measurement results reporting to the network. For a periodical positioning procedure, the RRC transition can be of </w:t>
      </w:r>
      <w:r w:rsidR="00EB0180">
        <w:t>high-power</w:t>
      </w:r>
      <w:r w:rsidR="00866C7D">
        <w:t xml:space="preserve"> consumption for </w:t>
      </w:r>
      <w:proofErr w:type="spellStart"/>
      <w:r w:rsidR="00866C7D">
        <w:t>LPHAP</w:t>
      </w:r>
      <w:proofErr w:type="spellEnd"/>
      <w:r w:rsidR="00866C7D">
        <w:t xml:space="preserve">. It is noticeable </w:t>
      </w:r>
      <w:proofErr w:type="spellStart"/>
      <w:r w:rsidR="00866C7D">
        <w:t>RAN1</w:t>
      </w:r>
      <w:proofErr w:type="spellEnd"/>
      <w:r w:rsidR="00866C7D">
        <w:t xml:space="preserve"> is still evaluating the power consumption of DL positioning. RAN2 can wait for </w:t>
      </w:r>
      <w:proofErr w:type="spellStart"/>
      <w:r w:rsidR="00866C7D">
        <w:t>RAN1</w:t>
      </w:r>
      <w:proofErr w:type="spellEnd"/>
      <w:r w:rsidR="00866C7D">
        <w:t xml:space="preserve"> results before determining </w:t>
      </w:r>
      <w:r w:rsidR="00866C7D" w:rsidRPr="00866C7D">
        <w:t xml:space="preserve">whether to </w:t>
      </w:r>
      <w:r w:rsidR="001C7B2D">
        <w:t>consider</w:t>
      </w:r>
      <w:r w:rsidR="00866C7D" w:rsidRPr="00866C7D">
        <w:t xml:space="preserve"> DL positioning in </w:t>
      </w:r>
      <w:proofErr w:type="spellStart"/>
      <w:r w:rsidR="00866C7D" w:rsidRPr="00866C7D">
        <w:t>RRC</w:t>
      </w:r>
      <w:r w:rsidR="00E078A8">
        <w:t>_</w:t>
      </w:r>
      <w:r w:rsidR="008E4171" w:rsidRPr="00866C7D">
        <w:t>IDLE</w:t>
      </w:r>
      <w:proofErr w:type="spellEnd"/>
      <w:r w:rsidR="008E4171" w:rsidRPr="00866C7D">
        <w:t xml:space="preserve"> </w:t>
      </w:r>
      <w:r w:rsidR="00866C7D" w:rsidRPr="00866C7D">
        <w:t>state.</w:t>
      </w:r>
    </w:p>
    <w:p w14:paraId="4E53C33B" w14:textId="47026040" w:rsidR="004407B1" w:rsidRPr="005A79F9" w:rsidRDefault="005E242F" w:rsidP="004407B1">
      <w:pPr>
        <w:spacing w:beforeLines="50" w:before="120"/>
        <w:rPr>
          <w:b/>
        </w:rPr>
      </w:pPr>
      <w:proofErr w:type="spellStart"/>
      <w:r w:rsidRPr="00704439">
        <w:rPr>
          <w:b/>
          <w:i/>
          <w:u w:val="single"/>
        </w:rPr>
        <w:t>Proposal</w:t>
      </w:r>
      <w:r w:rsidR="00704439" w:rsidRPr="00704439">
        <w:rPr>
          <w:b/>
          <w:i/>
          <w:u w:val="single"/>
        </w:rPr>
        <w:t>11</w:t>
      </w:r>
      <w:proofErr w:type="spellEnd"/>
      <w:r w:rsidR="004407B1" w:rsidRPr="005A79F9">
        <w:rPr>
          <w:b/>
        </w:rPr>
        <w:t>:</w:t>
      </w:r>
      <w:r w:rsidR="00866C7D">
        <w:rPr>
          <w:b/>
        </w:rPr>
        <w:t xml:space="preserve"> Wait for </w:t>
      </w:r>
      <w:proofErr w:type="spellStart"/>
      <w:r w:rsidR="00866C7D">
        <w:rPr>
          <w:b/>
        </w:rPr>
        <w:t>RAN1</w:t>
      </w:r>
      <w:proofErr w:type="spellEnd"/>
      <w:r w:rsidR="00866C7D">
        <w:rPr>
          <w:b/>
        </w:rPr>
        <w:t xml:space="preserve"> power evaluation results before deciding whether to </w:t>
      </w:r>
      <w:r w:rsidR="001C7B2D">
        <w:rPr>
          <w:b/>
        </w:rPr>
        <w:t>consider</w:t>
      </w:r>
      <w:r w:rsidR="00866C7D">
        <w:rPr>
          <w:b/>
        </w:rPr>
        <w:t xml:space="preserve"> DL positioning in </w:t>
      </w:r>
      <w:proofErr w:type="spellStart"/>
      <w:r w:rsidR="00866C7D">
        <w:rPr>
          <w:b/>
        </w:rPr>
        <w:t>RRC</w:t>
      </w:r>
      <w:r w:rsidR="008401DC">
        <w:rPr>
          <w:b/>
        </w:rPr>
        <w:t>_IDLE</w:t>
      </w:r>
      <w:proofErr w:type="spellEnd"/>
      <w:r w:rsidR="00866C7D">
        <w:rPr>
          <w:b/>
        </w:rPr>
        <w:t xml:space="preserve"> </w:t>
      </w:r>
      <w:r w:rsidR="001C7B2D">
        <w:rPr>
          <w:b/>
        </w:rPr>
        <w:t xml:space="preserve">for </w:t>
      </w:r>
      <w:proofErr w:type="spellStart"/>
      <w:r w:rsidR="001C7B2D">
        <w:rPr>
          <w:b/>
        </w:rPr>
        <w:t>LPHAP</w:t>
      </w:r>
      <w:proofErr w:type="spellEnd"/>
      <w:r w:rsidR="004407B1">
        <w:rPr>
          <w:b/>
        </w:rPr>
        <w:t>.</w:t>
      </w:r>
    </w:p>
    <w:p w14:paraId="661FB29F" w14:textId="77777777" w:rsidR="004407B1" w:rsidRPr="004407B1" w:rsidRDefault="004407B1">
      <w:pPr>
        <w:spacing w:beforeLines="50" w:before="120"/>
        <w:rPr>
          <w:b/>
          <w:u w:val="single"/>
        </w:rPr>
      </w:pPr>
    </w:p>
    <w:p w14:paraId="3B0A7311" w14:textId="30563185" w:rsidR="00502F1A" w:rsidRDefault="00183307" w:rsidP="00395AA0">
      <w:pPr>
        <w:pStyle w:val="1"/>
        <w:rPr>
          <w:lang w:eastAsia="zh-CN"/>
        </w:rPr>
      </w:pPr>
      <w:r>
        <w:rPr>
          <w:lang w:eastAsia="zh-CN"/>
        </w:rPr>
        <w:t>6</w:t>
      </w:r>
      <w:r w:rsidR="00B92927">
        <w:rPr>
          <w:lang w:eastAsia="zh-CN"/>
        </w:rPr>
        <w:t xml:space="preserve">. </w:t>
      </w:r>
      <w:r w:rsidR="00502F1A">
        <w:rPr>
          <w:rFonts w:hint="eastAsia"/>
          <w:lang w:eastAsia="zh-CN"/>
        </w:rPr>
        <w:t>S</w:t>
      </w:r>
      <w:r w:rsidR="00502F1A">
        <w:rPr>
          <w:lang w:eastAsia="zh-CN"/>
        </w:rPr>
        <w:t>ummary</w:t>
      </w:r>
    </w:p>
    <w:p w14:paraId="7D19B31F" w14:textId="41334A1F" w:rsidR="00502F1A" w:rsidRDefault="004E04E3" w:rsidP="000C730D">
      <w:pPr>
        <w:spacing w:afterLines="50" w:after="120"/>
        <w:rPr>
          <w:lang w:val="en-GB"/>
        </w:rPr>
      </w:pPr>
      <w:r>
        <w:rPr>
          <w:rFonts w:hint="eastAsia"/>
          <w:lang w:val="en-GB"/>
        </w:rPr>
        <w:t>B</w:t>
      </w:r>
      <w:r>
        <w:rPr>
          <w:lang w:val="en-GB"/>
        </w:rPr>
        <w:t>ased on the discussion above</w:t>
      </w:r>
      <w:r w:rsidR="00065A74">
        <w:rPr>
          <w:lang w:val="en-GB"/>
        </w:rPr>
        <w:t xml:space="preserve">, we make the following </w:t>
      </w:r>
      <w:r w:rsidR="008E2759">
        <w:rPr>
          <w:lang w:val="en-GB"/>
        </w:rPr>
        <w:t>proposals</w:t>
      </w:r>
      <w:r w:rsidR="00065A74">
        <w:rPr>
          <w:lang w:val="en-GB"/>
        </w:rPr>
        <w:t>:</w:t>
      </w:r>
    </w:p>
    <w:p w14:paraId="5AAE3DC7" w14:textId="72AC857F" w:rsidR="00EF365F" w:rsidRDefault="00640FFC" w:rsidP="000C730D">
      <w:pPr>
        <w:spacing w:afterLines="50" w:after="120"/>
        <w:rPr>
          <w:i/>
          <w:u w:val="single"/>
          <w:lang w:val="en-GB"/>
        </w:rPr>
      </w:pPr>
      <w:r w:rsidRPr="00B9752C">
        <w:rPr>
          <w:i/>
          <w:highlight w:val="yellow"/>
          <w:u w:val="single"/>
          <w:lang w:val="en-GB"/>
        </w:rPr>
        <w:lastRenderedPageBreak/>
        <w:t>Enhanced SRS configuration</w:t>
      </w:r>
    </w:p>
    <w:p w14:paraId="04CEA3B2" w14:textId="77777777" w:rsidR="008F3B28" w:rsidRDefault="008F3B28" w:rsidP="000C730D">
      <w:pPr>
        <w:spacing w:afterLines="50" w:after="120"/>
        <w:rPr>
          <w:b/>
        </w:rPr>
      </w:pPr>
      <w:proofErr w:type="spellStart"/>
      <w:r w:rsidRPr="008A00A1">
        <w:rPr>
          <w:b/>
          <w:i/>
          <w:u w:val="single"/>
        </w:rPr>
        <w:t>Proposal1</w:t>
      </w:r>
      <w:proofErr w:type="spellEnd"/>
      <w:r w:rsidRPr="00A9396B">
        <w:rPr>
          <w:b/>
          <w:u w:val="single"/>
        </w:rPr>
        <w:t>:</w:t>
      </w:r>
      <w:r w:rsidRPr="00057F08">
        <w:rPr>
          <w:b/>
        </w:rPr>
        <w:t xml:space="preserve"> </w:t>
      </w:r>
      <w:r>
        <w:rPr>
          <w:b/>
        </w:rPr>
        <w:t>Positioning validity area for</w:t>
      </w:r>
      <w:r w:rsidRPr="00057F08">
        <w:rPr>
          <w:b/>
        </w:rPr>
        <w:t xml:space="preserve"> UL positioning in </w:t>
      </w:r>
      <w:proofErr w:type="spellStart"/>
      <w:r w:rsidRPr="00057F08">
        <w:rPr>
          <w:b/>
        </w:rPr>
        <w:t>RRC_INACTIVE</w:t>
      </w:r>
      <w:proofErr w:type="spellEnd"/>
      <w:r>
        <w:rPr>
          <w:b/>
        </w:rPr>
        <w:t xml:space="preserve"> where the UE transmits SRS regardless of the cell reselection is beneficial from higher layer’s perspective. Send a LS to </w:t>
      </w:r>
      <w:proofErr w:type="spellStart"/>
      <w:r>
        <w:rPr>
          <w:b/>
        </w:rPr>
        <w:t>RAN1</w:t>
      </w:r>
      <w:proofErr w:type="spellEnd"/>
      <w:r>
        <w:rPr>
          <w:b/>
        </w:rPr>
        <w:t xml:space="preserve"> for the impacts to the physical layer. </w:t>
      </w:r>
    </w:p>
    <w:p w14:paraId="2F97B49F" w14:textId="3400DF34" w:rsidR="0074230E" w:rsidRPr="00A34D95" w:rsidRDefault="0074230E" w:rsidP="000C730D">
      <w:pPr>
        <w:spacing w:afterLines="50" w:after="120"/>
        <w:rPr>
          <w:b/>
        </w:rPr>
      </w:pPr>
      <w:proofErr w:type="spellStart"/>
      <w:r w:rsidRPr="008A00A1">
        <w:rPr>
          <w:b/>
          <w:i/>
          <w:u w:val="single"/>
        </w:rPr>
        <w:t>Proposal2</w:t>
      </w:r>
      <w:proofErr w:type="spellEnd"/>
      <w:r w:rsidRPr="00A34D95">
        <w:rPr>
          <w:b/>
          <w:u w:val="single"/>
        </w:rPr>
        <w:t xml:space="preserve">: </w:t>
      </w:r>
      <w:r w:rsidRPr="00A34D95">
        <w:rPr>
          <w:b/>
        </w:rPr>
        <w:t xml:space="preserve">Consider the following scenarios for the SRS configuration </w:t>
      </w:r>
      <w:r w:rsidR="00432FC7">
        <w:rPr>
          <w:b/>
        </w:rPr>
        <w:t>request</w:t>
      </w:r>
      <w:r w:rsidRPr="00A34D95">
        <w:rPr>
          <w:b/>
        </w:rPr>
        <w:t xml:space="preserve"> </w:t>
      </w:r>
      <w:r>
        <w:rPr>
          <w:b/>
        </w:rPr>
        <w:t>with</w:t>
      </w:r>
      <w:r w:rsidRPr="00A34D95">
        <w:rPr>
          <w:b/>
        </w:rPr>
        <w:t xml:space="preserve"> </w:t>
      </w:r>
      <w:r>
        <w:rPr>
          <w:b/>
        </w:rPr>
        <w:t>SRS</w:t>
      </w:r>
      <w:r w:rsidRPr="00A34D95">
        <w:rPr>
          <w:b/>
        </w:rPr>
        <w:t xml:space="preserve"> positioning validity area.</w:t>
      </w:r>
    </w:p>
    <w:p w14:paraId="69F90AEE" w14:textId="77777777" w:rsidR="0074230E" w:rsidRPr="00A34D95" w:rsidRDefault="0074230E" w:rsidP="000C730D">
      <w:pPr>
        <w:pStyle w:val="afe"/>
        <w:numPr>
          <w:ilvl w:val="0"/>
          <w:numId w:val="52"/>
        </w:numPr>
        <w:spacing w:afterLines="50" w:after="120" w:afterAutospacing="0" w:line="240" w:lineRule="auto"/>
        <w:ind w:leftChars="0"/>
        <w:rPr>
          <w:b/>
        </w:rPr>
      </w:pPr>
      <w:proofErr w:type="spellStart"/>
      <w:r w:rsidRPr="00A34D95">
        <w:rPr>
          <w:b/>
        </w:rPr>
        <w:t>Scenairo1</w:t>
      </w:r>
      <w:proofErr w:type="spellEnd"/>
      <w:r w:rsidRPr="00A34D95">
        <w:rPr>
          <w:b/>
        </w:rPr>
        <w:t>: During the UL positioning procedure</w:t>
      </w:r>
      <w:r>
        <w:rPr>
          <w:b/>
        </w:rPr>
        <w:t>,</w:t>
      </w:r>
      <w:r w:rsidRPr="00A34D95">
        <w:rPr>
          <w:b/>
        </w:rPr>
        <w:t xml:space="preserve"> UE moves out of the positioning area.</w:t>
      </w:r>
    </w:p>
    <w:p w14:paraId="12253E21" w14:textId="77777777" w:rsidR="0074230E" w:rsidRPr="00A34D95" w:rsidRDefault="0074230E" w:rsidP="000C730D">
      <w:pPr>
        <w:pStyle w:val="afe"/>
        <w:numPr>
          <w:ilvl w:val="0"/>
          <w:numId w:val="52"/>
        </w:numPr>
        <w:spacing w:afterLines="50" w:after="120" w:afterAutospacing="0" w:line="240" w:lineRule="auto"/>
        <w:ind w:leftChars="0"/>
        <w:rPr>
          <w:b/>
        </w:rPr>
      </w:pPr>
      <w:proofErr w:type="spellStart"/>
      <w:r w:rsidRPr="00A34D95">
        <w:rPr>
          <w:b/>
        </w:rPr>
        <w:t>Sceanrio2</w:t>
      </w:r>
      <w:proofErr w:type="spellEnd"/>
      <w:r w:rsidRPr="00A34D95">
        <w:rPr>
          <w:b/>
        </w:rPr>
        <w:t>: At the initiation of UL positioning procedure</w:t>
      </w:r>
      <w:r>
        <w:rPr>
          <w:b/>
        </w:rPr>
        <w:t xml:space="preserve"> when event is detected</w:t>
      </w:r>
      <w:r w:rsidRPr="00A34D95">
        <w:rPr>
          <w:b/>
        </w:rPr>
        <w:t>.</w:t>
      </w:r>
    </w:p>
    <w:p w14:paraId="6E644C33" w14:textId="79997CEF" w:rsidR="004F4A59" w:rsidRPr="00141B1C" w:rsidRDefault="004F4A59" w:rsidP="000C730D">
      <w:pPr>
        <w:spacing w:afterLines="50" w:after="120"/>
        <w:rPr>
          <w:b/>
          <w:lang w:val="en-GB"/>
        </w:rPr>
      </w:pPr>
      <w:proofErr w:type="spellStart"/>
      <w:r w:rsidRPr="003A66C7">
        <w:rPr>
          <w:b/>
          <w:i/>
          <w:u w:val="single"/>
          <w:lang w:val="en-GB"/>
        </w:rPr>
        <w:t>Proposal3.1</w:t>
      </w:r>
      <w:proofErr w:type="spellEnd"/>
      <w:r w:rsidRPr="00A34D95">
        <w:rPr>
          <w:b/>
          <w:u w:val="single"/>
          <w:lang w:val="en-GB"/>
        </w:rPr>
        <w:t>:</w:t>
      </w:r>
      <w:r w:rsidRPr="00A34D95">
        <w:rPr>
          <w:b/>
          <w:lang w:val="en-GB"/>
        </w:rPr>
        <w:t xml:space="preserve"> When the UE </w:t>
      </w:r>
      <w:r>
        <w:rPr>
          <w:b/>
          <w:lang w:val="en-GB"/>
        </w:rPr>
        <w:t>reselects</w:t>
      </w:r>
      <w:r w:rsidRPr="00A34D95">
        <w:rPr>
          <w:b/>
          <w:lang w:val="en-GB"/>
        </w:rPr>
        <w:t xml:space="preserve"> out of the positioning validity area during the UL positioning procedure, the UE sends RRC message to the network </w:t>
      </w:r>
      <w:r w:rsidR="00E87014">
        <w:rPr>
          <w:b/>
          <w:lang w:val="en-GB"/>
        </w:rPr>
        <w:t>for</w:t>
      </w:r>
      <w:r w:rsidRPr="00A34D95">
        <w:rPr>
          <w:b/>
          <w:lang w:val="en-GB"/>
        </w:rPr>
        <w:t xml:space="preserve"> SRS configuration </w:t>
      </w:r>
      <w:r>
        <w:rPr>
          <w:b/>
          <w:lang w:val="en-GB"/>
        </w:rPr>
        <w:t>request</w:t>
      </w:r>
      <w:r w:rsidRPr="00A34D95">
        <w:rPr>
          <w:b/>
          <w:lang w:val="en-GB"/>
        </w:rPr>
        <w:t xml:space="preserve">. </w:t>
      </w:r>
    </w:p>
    <w:p w14:paraId="56A74DDC" w14:textId="6B62D4B9" w:rsidR="00141B1C" w:rsidRPr="00141B1C" w:rsidRDefault="00944772" w:rsidP="000C730D">
      <w:pPr>
        <w:spacing w:afterLines="50" w:after="120"/>
        <w:rPr>
          <w:b/>
        </w:rPr>
      </w:pPr>
      <w:proofErr w:type="spellStart"/>
      <w:r w:rsidRPr="00E47440">
        <w:rPr>
          <w:b/>
          <w:i/>
          <w:u w:val="single"/>
        </w:rPr>
        <w:t>Proposal3.2</w:t>
      </w:r>
      <w:proofErr w:type="spellEnd"/>
      <w:r w:rsidRPr="00E47440">
        <w:rPr>
          <w:b/>
          <w:i/>
          <w:u w:val="single"/>
        </w:rPr>
        <w:t>:</w:t>
      </w:r>
      <w:r w:rsidRPr="001001CB">
        <w:rPr>
          <w:b/>
        </w:rPr>
        <w:t xml:space="preserve"> </w:t>
      </w:r>
      <w:r>
        <w:rPr>
          <w:b/>
        </w:rPr>
        <w:t>At the initiation of UL positioning procedure when event is detected, the UE should send RRC message instead of event report for the SRS configuration request.</w:t>
      </w:r>
      <w:r w:rsidRPr="001001CB">
        <w:rPr>
          <w:b/>
        </w:rPr>
        <w:t xml:space="preserve"> </w:t>
      </w:r>
    </w:p>
    <w:p w14:paraId="3EFC307F" w14:textId="77777777" w:rsidR="00F91FF1" w:rsidRPr="00485DFB" w:rsidRDefault="00F91FF1" w:rsidP="000C730D">
      <w:pPr>
        <w:spacing w:afterLines="50" w:after="120"/>
        <w:rPr>
          <w:b/>
        </w:rPr>
      </w:pPr>
      <w:proofErr w:type="spellStart"/>
      <w:r w:rsidRPr="007319FC">
        <w:rPr>
          <w:b/>
          <w:i/>
          <w:u w:val="single"/>
        </w:rPr>
        <w:t>Proposal4</w:t>
      </w:r>
      <w:proofErr w:type="spellEnd"/>
      <w:r w:rsidRPr="00485DFB">
        <w:rPr>
          <w:b/>
        </w:rPr>
        <w:t xml:space="preserve">: </w:t>
      </w:r>
      <w:r>
        <w:rPr>
          <w:b/>
        </w:rPr>
        <w:t xml:space="preserve">It is beneficial from higher layer’s perspective to support </w:t>
      </w:r>
      <w:r w:rsidRPr="00485DFB">
        <w:rPr>
          <w:b/>
        </w:rPr>
        <w:t>broadcast</w:t>
      </w:r>
      <w:r>
        <w:rPr>
          <w:b/>
        </w:rPr>
        <w:t xml:space="preserve"> of</w:t>
      </w:r>
      <w:r w:rsidRPr="00485DFB">
        <w:rPr>
          <w:b/>
        </w:rPr>
        <w:t xml:space="preserve"> SRS configurations</w:t>
      </w:r>
      <w:r>
        <w:rPr>
          <w:b/>
        </w:rPr>
        <w:t xml:space="preserve"> and multiple SRS configurations with positioning validity area</w:t>
      </w:r>
      <w:r w:rsidRPr="00485DFB">
        <w:rPr>
          <w:b/>
        </w:rPr>
        <w:t xml:space="preserve">. </w:t>
      </w:r>
    </w:p>
    <w:p w14:paraId="5FE3DAD1" w14:textId="77777777" w:rsidR="00725342" w:rsidRPr="00A34D95" w:rsidRDefault="00725342" w:rsidP="000C730D">
      <w:pPr>
        <w:spacing w:afterLines="50" w:after="120"/>
        <w:rPr>
          <w:b/>
          <w:lang w:val="en-GB"/>
        </w:rPr>
      </w:pPr>
      <w:proofErr w:type="spellStart"/>
      <w:r w:rsidRPr="007319FC">
        <w:rPr>
          <w:b/>
          <w:i/>
          <w:u w:val="single"/>
          <w:lang w:val="en-GB"/>
        </w:rPr>
        <w:t>Proposal5</w:t>
      </w:r>
      <w:proofErr w:type="spellEnd"/>
      <w:r w:rsidRPr="00A34D95">
        <w:rPr>
          <w:b/>
          <w:u w:val="single"/>
          <w:lang w:val="en-GB"/>
        </w:rPr>
        <w:t>:</w:t>
      </w:r>
      <w:r w:rsidRPr="00A34D95">
        <w:rPr>
          <w:b/>
          <w:lang w:val="en-GB"/>
        </w:rPr>
        <w:t xml:space="preserve"> Capture the following text proposal to TR 38.859</w:t>
      </w:r>
      <w:r>
        <w:rPr>
          <w:b/>
          <w:lang w:val="en-GB"/>
        </w:rPr>
        <w:t xml:space="preserve"> for the SRS configuration enhancement for </w:t>
      </w:r>
      <w:proofErr w:type="spellStart"/>
      <w:r>
        <w:rPr>
          <w:b/>
          <w:lang w:val="en-GB"/>
        </w:rPr>
        <w:t>LPHAP</w:t>
      </w:r>
      <w:proofErr w:type="spellEnd"/>
    </w:p>
    <w:tbl>
      <w:tblPr>
        <w:tblStyle w:val="afa"/>
        <w:tblW w:w="0" w:type="auto"/>
        <w:tblLook w:val="04A0" w:firstRow="1" w:lastRow="0" w:firstColumn="1" w:lastColumn="0" w:noHBand="0" w:noVBand="1"/>
      </w:tblPr>
      <w:tblGrid>
        <w:gridCol w:w="9628"/>
      </w:tblGrid>
      <w:tr w:rsidR="00725342" w14:paraId="0266D8E7" w14:textId="77777777" w:rsidTr="009B6183">
        <w:trPr>
          <w:ins w:id="103" w:author="Huawei-YinghaoGuo" w:date="2022-09-29T17:41:00Z"/>
        </w:trPr>
        <w:tc>
          <w:tcPr>
            <w:tcW w:w="9628" w:type="dxa"/>
          </w:tcPr>
          <w:p w14:paraId="66440989" w14:textId="77777777" w:rsidR="007374D8" w:rsidRDefault="007374D8" w:rsidP="007374D8">
            <w:pPr>
              <w:rPr>
                <w:rFonts w:eastAsia="MS Mincho"/>
                <w:lang w:val="en-GB" w:eastAsia="ja-JP"/>
              </w:rPr>
            </w:pPr>
            <w:r>
              <w:rPr>
                <w:rFonts w:asciiTheme="minorEastAsia" w:hAnsiTheme="minorEastAsia" w:hint="eastAsia"/>
                <w:lang w:val="en-GB"/>
              </w:rPr>
              <w:t>==================================</w:t>
            </w:r>
            <w:r>
              <w:rPr>
                <w:rFonts w:eastAsia="MS Mincho"/>
                <w:lang w:val="en-GB" w:eastAsia="ja-JP"/>
              </w:rPr>
              <w:t>BEGIN OF TP======================================</w:t>
            </w:r>
          </w:p>
          <w:p w14:paraId="5B2EB84A" w14:textId="77777777" w:rsidR="007374D8" w:rsidRDefault="007374D8" w:rsidP="007374D8">
            <w:pPr>
              <w:pStyle w:val="3"/>
              <w:outlineLvl w:val="2"/>
              <w:rPr>
                <w:ins w:id="104" w:author="Huawei-YinghaoGuo" w:date="2022-09-26T11:15:00Z"/>
              </w:rPr>
            </w:pPr>
            <w:proofErr w:type="spellStart"/>
            <w:ins w:id="105" w:author="Huawei-YinghaoGuo" w:date="2022-09-26T11:15:00Z">
              <w:r>
                <w:rPr>
                  <w:rFonts w:hint="eastAsia"/>
                </w:rPr>
                <w:t>6</w:t>
              </w:r>
              <w:r>
                <w:t>.4.X</w:t>
              </w:r>
              <w:proofErr w:type="spellEnd"/>
              <w:r>
                <w:tab/>
                <w:t>Higher Layer Aspects for Low Power High Accuracy Positioning</w:t>
              </w:r>
            </w:ins>
          </w:p>
          <w:p w14:paraId="2A60E1D3" w14:textId="77777777" w:rsidR="007374D8" w:rsidRPr="00FA4F8D" w:rsidRDefault="007374D8" w:rsidP="007374D8">
            <w:pPr>
              <w:rPr>
                <w:ins w:id="106" w:author="Huawei-YinghaoGuo" w:date="2022-09-26T11:15:00Z"/>
                <w:sz w:val="20"/>
                <w:szCs w:val="20"/>
              </w:rPr>
            </w:pPr>
            <w:ins w:id="107" w:author="Huawei-YinghaoGuo" w:date="2022-09-26T11:15:00Z">
              <w:r w:rsidRPr="005936F6">
                <w:rPr>
                  <w:sz w:val="20"/>
                  <w:szCs w:val="20"/>
                </w:rPr>
                <w:t xml:space="preserve">The use case for any </w:t>
              </w:r>
              <w:proofErr w:type="spellStart"/>
              <w:r w:rsidRPr="005936F6">
                <w:rPr>
                  <w:sz w:val="20"/>
                  <w:szCs w:val="20"/>
                </w:rPr>
                <w:t>LPHAP</w:t>
              </w:r>
              <w:proofErr w:type="spellEnd"/>
              <w:r w:rsidRPr="005936F6">
                <w:rPr>
                  <w:sz w:val="20"/>
                  <w:szCs w:val="20"/>
                </w:rPr>
                <w:t xml:space="preserve"> discussions is restricted to Tracking of workpiece (in- and outdoor) in assembly area and warehouse (Use case # 6 in Table </w:t>
              </w:r>
              <w:proofErr w:type="spellStart"/>
              <w:r w:rsidRPr="005936F6">
                <w:rPr>
                  <w:sz w:val="20"/>
                  <w:szCs w:val="20"/>
                </w:rPr>
                <w:t>A.7.2</w:t>
              </w:r>
              <w:proofErr w:type="spellEnd"/>
              <w:r w:rsidRPr="005936F6">
                <w:rPr>
                  <w:sz w:val="20"/>
                  <w:szCs w:val="20"/>
                </w:rPr>
                <w:t xml:space="preserve">-1 in TS 22.104) from higher layer’s perspective. At least the ‘Low Power Periodic and Triggered </w:t>
              </w:r>
              <w:proofErr w:type="spellStart"/>
              <w:r w:rsidRPr="005936F6">
                <w:rPr>
                  <w:sz w:val="20"/>
                  <w:szCs w:val="20"/>
                </w:rPr>
                <w:t>5GC</w:t>
              </w:r>
              <w:proofErr w:type="spellEnd"/>
              <w:r w:rsidRPr="005936F6">
                <w:rPr>
                  <w:sz w:val="20"/>
                  <w:szCs w:val="20"/>
                </w:rPr>
                <w:t>-MT-</w:t>
              </w:r>
              <w:proofErr w:type="spellStart"/>
              <w:r w:rsidRPr="005936F6">
                <w:rPr>
                  <w:sz w:val="20"/>
                  <w:szCs w:val="20"/>
                </w:rPr>
                <w:t>LR</w:t>
              </w:r>
              <w:proofErr w:type="spellEnd"/>
              <w:r w:rsidRPr="005936F6">
                <w:rPr>
                  <w:sz w:val="20"/>
                  <w:szCs w:val="20"/>
                </w:rPr>
                <w:t xml:space="preserve"> Procedures’ in TS 23.273 is considered as the baseline. Other procedures are not excluded from discussion.</w:t>
              </w:r>
            </w:ins>
          </w:p>
          <w:p w14:paraId="61C4278E" w14:textId="77777777" w:rsidR="007374D8" w:rsidRPr="00B23C4B" w:rsidRDefault="007374D8" w:rsidP="007374D8">
            <w:pPr>
              <w:pStyle w:val="40"/>
              <w:outlineLvl w:val="3"/>
              <w:rPr>
                <w:ins w:id="108" w:author="Huawei-YinghaoGuo" w:date="2022-09-26T15:34:00Z"/>
                <w:rFonts w:eastAsia="MS Mincho"/>
                <w:lang w:val="en-US"/>
              </w:rPr>
            </w:pPr>
            <w:proofErr w:type="spellStart"/>
            <w:ins w:id="109" w:author="Huawei-YinghaoGuo" w:date="2022-09-26T15:34:00Z">
              <w:r w:rsidRPr="00980405">
                <w:t>6.</w:t>
              </w:r>
              <w:proofErr w:type="gramStart"/>
              <w:r w:rsidRPr="00980405">
                <w:t>4.X.</w:t>
              </w:r>
              <w:proofErr w:type="gramEnd"/>
              <w:r w:rsidRPr="00980405">
                <w:t>1</w:t>
              </w:r>
            </w:ins>
            <w:proofErr w:type="spellEnd"/>
            <w:ins w:id="110" w:author="Huawei-YinghaoGuo" w:date="2022-09-26T11:15:00Z">
              <w:r>
                <w:tab/>
              </w:r>
            </w:ins>
            <w:ins w:id="111" w:author="Huawei-YinghaoGuo" w:date="2022-09-26T15:34:00Z">
              <w:r w:rsidRPr="00980405">
                <w:t>SRS configuration enhancement f</w:t>
              </w:r>
              <w:r w:rsidRPr="00A34D95">
                <w:t xml:space="preserve">or </w:t>
              </w:r>
              <w:proofErr w:type="spellStart"/>
              <w:r w:rsidRPr="00A34D95">
                <w:t>LPHAP</w:t>
              </w:r>
              <w:proofErr w:type="spellEnd"/>
            </w:ins>
          </w:p>
          <w:p w14:paraId="1CADA8BD" w14:textId="77777777" w:rsidR="00A40F6A" w:rsidRPr="005936F6" w:rsidRDefault="00A40F6A" w:rsidP="00A40F6A">
            <w:pPr>
              <w:spacing w:afterLines="50" w:after="120"/>
              <w:rPr>
                <w:ins w:id="112" w:author="Huawei-YinghaoGuo" w:date="2022-09-30T09:36:00Z"/>
                <w:sz w:val="20"/>
                <w:szCs w:val="20"/>
              </w:rPr>
            </w:pPr>
            <w:ins w:id="113" w:author="Huawei-YinghaoGuo" w:date="2022-09-30T09:36:00Z">
              <w:r w:rsidRPr="005936F6">
                <w:rPr>
                  <w:sz w:val="20"/>
                  <w:szCs w:val="20"/>
                </w:rPr>
                <w:t xml:space="preserve">Positioning validity area has been defined in </w:t>
              </w:r>
              <w:proofErr w:type="spellStart"/>
              <w:r w:rsidRPr="005936F6">
                <w:rPr>
                  <w:sz w:val="20"/>
                  <w:szCs w:val="20"/>
                </w:rPr>
                <w:t>R17</w:t>
              </w:r>
              <w:proofErr w:type="spellEnd"/>
              <w:r w:rsidRPr="005936F6">
                <w:rPr>
                  <w:sz w:val="20"/>
                  <w:szCs w:val="20"/>
                </w:rPr>
                <w:t xml:space="preserve"> positioning enhancement for DL-PRS. While for UL positioning, it is equally beneficial that the </w:t>
              </w:r>
              <w:r>
                <w:rPr>
                  <w:sz w:val="20"/>
                  <w:szCs w:val="20"/>
                </w:rPr>
                <w:t>S</w:t>
              </w:r>
              <w:r w:rsidRPr="005936F6">
                <w:rPr>
                  <w:sz w:val="20"/>
                  <w:szCs w:val="20"/>
                </w:rPr>
                <w:t xml:space="preserve">RS configuration with positioning validity area is configured to the UE and the UE determines the </w:t>
              </w:r>
              <w:r>
                <w:rPr>
                  <w:sz w:val="20"/>
                  <w:szCs w:val="20"/>
                </w:rPr>
                <w:t>S</w:t>
              </w:r>
              <w:r w:rsidRPr="005936F6">
                <w:rPr>
                  <w:sz w:val="20"/>
                  <w:szCs w:val="20"/>
                </w:rPr>
                <w:t>RS configuration at UE mobility</w:t>
              </w:r>
              <w:r>
                <w:rPr>
                  <w:sz w:val="20"/>
                  <w:szCs w:val="20"/>
                </w:rPr>
                <w:t xml:space="preserve"> without performing the SRS configuration all over again.</w:t>
              </w:r>
            </w:ins>
          </w:p>
          <w:p w14:paraId="3439A324" w14:textId="77777777" w:rsidR="007374D8" w:rsidRPr="005936F6" w:rsidRDefault="007374D8" w:rsidP="007374D8">
            <w:pPr>
              <w:pStyle w:val="afe"/>
              <w:numPr>
                <w:ilvl w:val="0"/>
                <w:numId w:val="59"/>
              </w:numPr>
              <w:spacing w:afterLines="50" w:after="120" w:afterAutospacing="0" w:line="240" w:lineRule="auto"/>
              <w:ind w:leftChars="0"/>
              <w:rPr>
                <w:ins w:id="114" w:author="Huawei-YinghaoGuo" w:date="2022-09-26T15:57:00Z"/>
                <w:sz w:val="20"/>
                <w:szCs w:val="20"/>
              </w:rPr>
            </w:pPr>
            <w:ins w:id="115" w:author="Huawei-YinghaoGuo" w:date="2022-09-26T15:57:00Z">
              <w:r w:rsidRPr="005936F6">
                <w:rPr>
                  <w:rFonts w:eastAsiaTheme="minorEastAsia" w:hint="eastAsia"/>
                  <w:sz w:val="20"/>
                  <w:szCs w:val="20"/>
                </w:rPr>
                <w:t>D</w:t>
              </w:r>
              <w:r w:rsidRPr="005936F6">
                <w:rPr>
                  <w:rFonts w:eastAsiaTheme="minorEastAsia"/>
                  <w:sz w:val="20"/>
                  <w:szCs w:val="20"/>
                </w:rPr>
                <w:t>uring UL positioning session,</w:t>
              </w:r>
            </w:ins>
            <w:ins w:id="116" w:author="Huawei-YinghaoGuo" w:date="2022-09-26T15:58:00Z">
              <w:r w:rsidRPr="005936F6">
                <w:rPr>
                  <w:rFonts w:eastAsiaTheme="minorEastAsia"/>
                  <w:sz w:val="20"/>
                  <w:szCs w:val="20"/>
                </w:rPr>
                <w:t xml:space="preserve"> at cell reselection</w:t>
              </w:r>
            </w:ins>
          </w:p>
          <w:p w14:paraId="22347159" w14:textId="77777777" w:rsidR="007374D8" w:rsidRPr="005936F6" w:rsidRDefault="007374D8" w:rsidP="007374D8">
            <w:pPr>
              <w:pStyle w:val="B2"/>
              <w:numPr>
                <w:ilvl w:val="1"/>
                <w:numId w:val="60"/>
              </w:numPr>
              <w:spacing w:afterLines="50" w:after="120" w:line="240" w:lineRule="auto"/>
              <w:rPr>
                <w:ins w:id="117" w:author="Huawei-YinghaoGuo" w:date="2022-09-26T15:58:00Z"/>
                <w:sz w:val="20"/>
              </w:rPr>
            </w:pPr>
            <w:ins w:id="118" w:author="Huawei-YinghaoGuo" w:date="2022-09-26T15:58:00Z">
              <w:r w:rsidRPr="005936F6">
                <w:rPr>
                  <w:sz w:val="20"/>
                </w:rPr>
                <w:t>W</w:t>
              </w:r>
            </w:ins>
            <w:ins w:id="119" w:author="Huawei-YinghaoGuo" w:date="2022-09-26T15:57:00Z">
              <w:r w:rsidRPr="005936F6">
                <w:rPr>
                  <w:sz w:val="20"/>
                </w:rPr>
                <w:t>hen the UE st</w:t>
              </w:r>
            </w:ins>
            <w:ins w:id="120" w:author="Huawei-YinghaoGuo" w:date="2022-09-26T15:58:00Z">
              <w:r w:rsidRPr="005936F6">
                <w:rPr>
                  <w:sz w:val="20"/>
                </w:rPr>
                <w:t>ays within the positioning validity area for the SRS transmission</w:t>
              </w:r>
            </w:ins>
            <w:ins w:id="121" w:author="Huawei-YinghaoGuo" w:date="2022-09-29T19:33:00Z">
              <w:r>
                <w:rPr>
                  <w:sz w:val="20"/>
                </w:rPr>
                <w:t xml:space="preserve"> in the previous cell</w:t>
              </w:r>
            </w:ins>
            <w:ins w:id="122" w:author="Huawei-YinghaoGuo" w:date="2022-09-26T15:58:00Z">
              <w:r w:rsidRPr="005936F6">
                <w:rPr>
                  <w:sz w:val="20"/>
                </w:rPr>
                <w:t>, the UE continues the SRS transmission</w:t>
              </w:r>
            </w:ins>
          </w:p>
          <w:p w14:paraId="50ED31EE" w14:textId="77777777" w:rsidR="007374D8" w:rsidRPr="005936F6" w:rsidRDefault="007374D8" w:rsidP="007374D8">
            <w:pPr>
              <w:pStyle w:val="B2"/>
              <w:numPr>
                <w:ilvl w:val="1"/>
                <w:numId w:val="60"/>
              </w:numPr>
              <w:spacing w:afterLines="50" w:after="120" w:line="240" w:lineRule="auto"/>
              <w:rPr>
                <w:ins w:id="123" w:author="Huawei-YinghaoGuo" w:date="2022-09-26T15:59:00Z"/>
                <w:sz w:val="20"/>
              </w:rPr>
            </w:pPr>
            <w:ins w:id="124" w:author="Huawei-YinghaoGuo" w:date="2022-09-26T15:59:00Z">
              <w:r w:rsidRPr="005936F6">
                <w:rPr>
                  <w:rFonts w:hint="eastAsia"/>
                  <w:sz w:val="20"/>
                </w:rPr>
                <w:t>W</w:t>
              </w:r>
              <w:r w:rsidRPr="005936F6">
                <w:rPr>
                  <w:sz w:val="20"/>
                </w:rPr>
                <w:t>hen the UE moves out of the positioning validity area for the SRS transmission</w:t>
              </w:r>
            </w:ins>
            <w:ins w:id="125" w:author="Huawei-YinghaoGuo" w:date="2022-09-29T19:33:00Z">
              <w:r>
                <w:rPr>
                  <w:sz w:val="20"/>
                </w:rPr>
                <w:t xml:space="preserve"> in the previous cell</w:t>
              </w:r>
            </w:ins>
            <w:ins w:id="126" w:author="Huawei-YinghaoGuo" w:date="2022-09-26T15:59:00Z">
              <w:r w:rsidRPr="005936F6">
                <w:rPr>
                  <w:sz w:val="20"/>
                </w:rPr>
                <w:t xml:space="preserve">, the UE requests SRS configuration </w:t>
              </w:r>
            </w:ins>
            <w:ins w:id="127" w:author="Huawei-YinghaoGuo" w:date="2022-09-26T16:03:00Z">
              <w:r w:rsidRPr="005936F6">
                <w:rPr>
                  <w:sz w:val="20"/>
                </w:rPr>
                <w:t>with RRC message</w:t>
              </w:r>
            </w:ins>
          </w:p>
          <w:p w14:paraId="36A1660E" w14:textId="77777777" w:rsidR="007374D8" w:rsidRPr="005936F6" w:rsidRDefault="007374D8" w:rsidP="007374D8">
            <w:pPr>
              <w:pStyle w:val="afe"/>
              <w:numPr>
                <w:ilvl w:val="0"/>
                <w:numId w:val="59"/>
              </w:numPr>
              <w:spacing w:afterLines="50" w:after="120" w:afterAutospacing="0" w:line="240" w:lineRule="auto"/>
              <w:ind w:leftChars="0"/>
              <w:rPr>
                <w:ins w:id="128" w:author="Huawei-YinghaoGuo" w:date="2022-09-26T16:03:00Z"/>
                <w:sz w:val="20"/>
                <w:szCs w:val="20"/>
              </w:rPr>
            </w:pPr>
            <w:ins w:id="129" w:author="Huawei-YinghaoGuo" w:date="2022-09-26T15:59:00Z">
              <w:r w:rsidRPr="005936F6">
                <w:rPr>
                  <w:rFonts w:eastAsiaTheme="minorEastAsia" w:hint="eastAsia"/>
                  <w:sz w:val="20"/>
                  <w:szCs w:val="20"/>
                </w:rPr>
                <w:t>A</w:t>
              </w:r>
              <w:r w:rsidRPr="005936F6">
                <w:rPr>
                  <w:rFonts w:eastAsiaTheme="minorEastAsia"/>
                  <w:sz w:val="20"/>
                  <w:szCs w:val="20"/>
                </w:rPr>
                <w:t xml:space="preserve">t event detection and </w:t>
              </w:r>
            </w:ins>
            <w:ins w:id="130" w:author="Huawei-YinghaoGuo" w:date="2022-09-26T16:02:00Z">
              <w:r w:rsidRPr="005936F6">
                <w:rPr>
                  <w:rFonts w:eastAsiaTheme="minorEastAsia"/>
                  <w:sz w:val="20"/>
                  <w:szCs w:val="20"/>
                </w:rPr>
                <w:t xml:space="preserve">initiation of UL positioning in </w:t>
              </w:r>
              <w:proofErr w:type="spellStart"/>
              <w:r w:rsidRPr="005936F6">
                <w:rPr>
                  <w:rFonts w:eastAsiaTheme="minorEastAsia"/>
                  <w:sz w:val="20"/>
                  <w:szCs w:val="20"/>
                </w:rPr>
                <w:t>RRC</w:t>
              </w:r>
            </w:ins>
            <w:ins w:id="131" w:author="Huawei-YinghaoGuo" w:date="2022-09-26T16:03:00Z">
              <w:r w:rsidRPr="005936F6">
                <w:rPr>
                  <w:rFonts w:eastAsiaTheme="minorEastAsia"/>
                  <w:sz w:val="20"/>
                  <w:szCs w:val="20"/>
                </w:rPr>
                <w:t>_INACTIVE</w:t>
              </w:r>
              <w:proofErr w:type="spellEnd"/>
            </w:ins>
          </w:p>
          <w:p w14:paraId="68D504D2" w14:textId="77777777" w:rsidR="007374D8" w:rsidRPr="005936F6" w:rsidRDefault="007374D8" w:rsidP="007374D8">
            <w:pPr>
              <w:pStyle w:val="B2"/>
              <w:numPr>
                <w:ilvl w:val="1"/>
                <w:numId w:val="61"/>
              </w:numPr>
              <w:spacing w:afterLines="50" w:after="120" w:line="240" w:lineRule="auto"/>
              <w:rPr>
                <w:ins w:id="132" w:author="Huawei-YinghaoGuo" w:date="2022-09-26T16:03:00Z"/>
                <w:sz w:val="20"/>
              </w:rPr>
            </w:pPr>
            <w:ins w:id="133" w:author="Huawei-YinghaoGuo" w:date="2022-09-26T16:03:00Z">
              <w:r w:rsidRPr="005936F6">
                <w:rPr>
                  <w:rFonts w:hint="eastAsia"/>
                  <w:sz w:val="20"/>
                </w:rPr>
                <w:t>T</w:t>
              </w:r>
              <w:r w:rsidRPr="005936F6">
                <w:rPr>
                  <w:sz w:val="20"/>
                </w:rPr>
                <w:t>he UE requests SRS configuration with RRC message</w:t>
              </w:r>
            </w:ins>
          </w:p>
          <w:p w14:paraId="4F26CF0B" w14:textId="71CBBD22" w:rsidR="007374D8" w:rsidRPr="00980405" w:rsidRDefault="007374D8" w:rsidP="007374D8">
            <w:pPr>
              <w:pStyle w:val="B2"/>
              <w:spacing w:afterLines="50" w:after="120" w:line="240" w:lineRule="auto"/>
              <w:ind w:left="0" w:firstLine="0"/>
              <w:rPr>
                <w:ins w:id="134" w:author="Huawei-YinghaoGuo" w:date="2022-09-26T15:34:00Z"/>
              </w:rPr>
            </w:pPr>
            <w:ins w:id="135" w:author="Huawei-YinghaoGuo" w:date="2022-09-26T16:03:00Z">
              <w:r w:rsidRPr="005936F6">
                <w:rPr>
                  <w:rFonts w:hint="eastAsia"/>
                  <w:sz w:val="20"/>
                </w:rPr>
                <w:t>I</w:t>
              </w:r>
              <w:r w:rsidRPr="005936F6">
                <w:rPr>
                  <w:sz w:val="20"/>
                </w:rPr>
                <w:t xml:space="preserve">n addition, with the </w:t>
              </w:r>
            </w:ins>
            <w:ins w:id="136" w:author="Huawei-YinghaoGuo" w:date="2022-09-28T10:55:00Z">
              <w:r>
                <w:rPr>
                  <w:sz w:val="20"/>
                </w:rPr>
                <w:t>scenario</w:t>
              </w:r>
            </w:ins>
            <w:ins w:id="137" w:author="Huawei-YinghaoGuo" w:date="2022-09-26T16:03:00Z">
              <w:r w:rsidRPr="005936F6">
                <w:rPr>
                  <w:sz w:val="20"/>
                </w:rPr>
                <w:t xml:space="preserve"> of </w:t>
              </w:r>
              <w:proofErr w:type="spellStart"/>
              <w:r w:rsidRPr="005936F6">
                <w:rPr>
                  <w:sz w:val="20"/>
                </w:rPr>
                <w:t>LPHAP</w:t>
              </w:r>
              <w:proofErr w:type="spellEnd"/>
              <w:r w:rsidRPr="005936F6">
                <w:rPr>
                  <w:sz w:val="20"/>
                </w:rPr>
                <w:t xml:space="preserve"> </w:t>
              </w:r>
            </w:ins>
            <w:ins w:id="138" w:author="Huawei-YinghaoGuo" w:date="2022-09-28T10:55:00Z">
              <w:r>
                <w:rPr>
                  <w:sz w:val="20"/>
                </w:rPr>
                <w:t xml:space="preserve">defined </w:t>
              </w:r>
            </w:ins>
            <w:ins w:id="139" w:author="Huawei-YinghaoGuo" w:date="2022-09-26T16:03:00Z">
              <w:r w:rsidRPr="005936F6">
                <w:rPr>
                  <w:sz w:val="20"/>
                </w:rPr>
                <w:t xml:space="preserve">as warehouse or assembly area where plural </w:t>
              </w:r>
              <w:proofErr w:type="spellStart"/>
              <w:r w:rsidRPr="005936F6">
                <w:rPr>
                  <w:sz w:val="20"/>
                </w:rPr>
                <w:t>UE</w:t>
              </w:r>
            </w:ins>
            <w:ins w:id="140" w:author="Huawei-YinghaoGuo" w:date="2022-09-26T16:04:00Z">
              <w:r w:rsidRPr="005936F6">
                <w:rPr>
                  <w:sz w:val="20"/>
                </w:rPr>
                <w:t>s</w:t>
              </w:r>
              <w:proofErr w:type="spellEnd"/>
              <w:r w:rsidRPr="005936F6">
                <w:rPr>
                  <w:sz w:val="20"/>
                </w:rPr>
                <w:t xml:space="preserve"> are present, it is also beneficial to deliver the SRS configurations efficiently to the UE. Provision of SRS configuration with </w:t>
              </w:r>
            </w:ins>
            <w:ins w:id="141" w:author="Huawei-YinghaoGuo" w:date="2022-09-26T22:28:00Z">
              <w:r w:rsidRPr="005936F6">
                <w:rPr>
                  <w:rFonts w:hint="eastAsia"/>
                  <w:sz w:val="20"/>
                </w:rPr>
                <w:t>system</w:t>
              </w:r>
              <w:r w:rsidRPr="005936F6">
                <w:rPr>
                  <w:sz w:val="20"/>
                </w:rPr>
                <w:t xml:space="preserve"> information</w:t>
              </w:r>
            </w:ins>
            <w:ins w:id="142" w:author="Huawei-YinghaoGuo" w:date="2022-09-26T16:05:00Z">
              <w:r w:rsidRPr="005936F6">
                <w:rPr>
                  <w:sz w:val="20"/>
                </w:rPr>
                <w:t xml:space="preserve"> </w:t>
              </w:r>
            </w:ins>
            <w:ins w:id="143" w:author="Huawei-YinghaoGuo" w:date="2022-09-29T19:34:00Z">
              <w:r>
                <w:rPr>
                  <w:sz w:val="20"/>
                </w:rPr>
                <w:t xml:space="preserve">and multiple SRS configurations with </w:t>
              </w:r>
            </w:ins>
            <w:ins w:id="144" w:author="Huawei-YinghaoGuo" w:date="2022-09-29T19:35:00Z">
              <w:r>
                <w:rPr>
                  <w:sz w:val="20"/>
                </w:rPr>
                <w:t>positioning validity a</w:t>
              </w:r>
            </w:ins>
            <w:ins w:id="145" w:author="Huawei-YinghaoGuo" w:date="2022-09-29T19:34:00Z">
              <w:r>
                <w:rPr>
                  <w:sz w:val="20"/>
                </w:rPr>
                <w:t>rea</w:t>
              </w:r>
            </w:ins>
            <w:ins w:id="146" w:author="Huawei-YinghaoGuo" w:date="2022-09-26T16:05:00Z">
              <w:r w:rsidRPr="005936F6">
                <w:rPr>
                  <w:sz w:val="20"/>
                </w:rPr>
                <w:t xml:space="preserve"> </w:t>
              </w:r>
            </w:ins>
            <w:ins w:id="147" w:author="Huawei-YinghaoGuo" w:date="2022-09-30T09:36:00Z">
              <w:r w:rsidR="00E53B6C">
                <w:rPr>
                  <w:sz w:val="20"/>
                </w:rPr>
                <w:t xml:space="preserve">are </w:t>
              </w:r>
            </w:ins>
            <w:ins w:id="148" w:author="Huawei-YinghaoGuo" w:date="2022-09-26T16:05:00Z">
              <w:r w:rsidRPr="005936F6">
                <w:rPr>
                  <w:sz w:val="20"/>
                </w:rPr>
                <w:t>beneficial from signaling overhead point of view.</w:t>
              </w:r>
            </w:ins>
          </w:p>
          <w:p w14:paraId="1EE1C246" w14:textId="77777777" w:rsidR="007374D8" w:rsidRDefault="007374D8" w:rsidP="007374D8">
            <w:pPr>
              <w:rPr>
                <w:lang w:val="en-GB"/>
              </w:rPr>
            </w:pPr>
            <w:r>
              <w:rPr>
                <w:rFonts w:hint="eastAsia"/>
                <w:lang w:val="en-GB"/>
              </w:rPr>
              <w:t>=</w:t>
            </w:r>
            <w:r>
              <w:rPr>
                <w:lang w:val="en-GB"/>
              </w:rPr>
              <w:t>==============================NEXT TP========================================</w:t>
            </w:r>
          </w:p>
          <w:p w14:paraId="55E6B2C6" w14:textId="77777777" w:rsidR="007374D8" w:rsidRPr="006F74EB" w:rsidRDefault="007374D8" w:rsidP="007374D8">
            <w:pPr>
              <w:pStyle w:val="2"/>
              <w:outlineLvl w:val="1"/>
              <w:rPr>
                <w:lang w:eastAsia="zh-CN"/>
              </w:rPr>
            </w:pPr>
            <w:proofErr w:type="spellStart"/>
            <w:r>
              <w:rPr>
                <w:rFonts w:hint="eastAsia"/>
                <w:lang w:eastAsia="zh-CN"/>
              </w:rPr>
              <w:t>7</w:t>
            </w:r>
            <w:r>
              <w:rPr>
                <w:lang w:eastAsia="zh-CN"/>
              </w:rPr>
              <w:t>.X</w:t>
            </w:r>
            <w:proofErr w:type="spellEnd"/>
            <w:r>
              <w:rPr>
                <w:lang w:eastAsia="zh-CN"/>
              </w:rPr>
              <w:tab/>
              <w:t>Conclusions for Low Power High Accuracy P</w:t>
            </w:r>
            <w:r>
              <w:rPr>
                <w:rFonts w:hint="eastAsia"/>
                <w:lang w:eastAsia="zh-CN"/>
              </w:rPr>
              <w:t>ositioning</w:t>
            </w:r>
          </w:p>
          <w:p w14:paraId="0E652A61" w14:textId="77777777" w:rsidR="007374D8" w:rsidRPr="00F8164D" w:rsidRDefault="007374D8" w:rsidP="007374D8">
            <w:pPr>
              <w:spacing w:afterLines="50" w:after="120"/>
              <w:rPr>
                <w:ins w:id="149" w:author="Huawei-YinghaoGuo" w:date="2022-09-26T15:10:00Z"/>
                <w:sz w:val="20"/>
                <w:szCs w:val="20"/>
                <w:lang w:val="en-GB"/>
              </w:rPr>
            </w:pPr>
            <w:ins w:id="150" w:author="Huawei-YinghaoGuo" w:date="2022-09-26T11:15:00Z">
              <w:r w:rsidRPr="00F8164D">
                <w:rPr>
                  <w:sz w:val="20"/>
                  <w:szCs w:val="20"/>
                  <w:lang w:val="en-GB"/>
                </w:rPr>
                <w:t xml:space="preserve">Enhancement to SRS configuration for Uplink Positioning in </w:t>
              </w:r>
              <w:proofErr w:type="spellStart"/>
              <w:r w:rsidRPr="00F8164D">
                <w:rPr>
                  <w:sz w:val="20"/>
                  <w:szCs w:val="20"/>
                  <w:lang w:val="en-GB"/>
                </w:rPr>
                <w:t>RRC_INACTIVE</w:t>
              </w:r>
              <w:proofErr w:type="spellEnd"/>
              <w:r w:rsidRPr="00F8164D">
                <w:rPr>
                  <w:sz w:val="20"/>
                  <w:szCs w:val="20"/>
                  <w:lang w:val="en-GB"/>
                </w:rPr>
                <w:t xml:space="preserve"> is recommended for normative work</w:t>
              </w:r>
            </w:ins>
            <w:ins w:id="151" w:author="Huawei-YinghaoGuo" w:date="2022-09-26T15:10:00Z">
              <w:r w:rsidRPr="00F8164D">
                <w:rPr>
                  <w:sz w:val="20"/>
                  <w:szCs w:val="20"/>
                  <w:lang w:val="en-GB"/>
                </w:rPr>
                <w:t xml:space="preserve">, </w:t>
              </w:r>
            </w:ins>
            <w:ins w:id="152" w:author="Huawei-YinghaoGuo" w:date="2022-09-29T17:41:00Z">
              <w:r>
                <w:rPr>
                  <w:sz w:val="20"/>
                  <w:szCs w:val="20"/>
                  <w:lang w:val="en-GB"/>
                </w:rPr>
                <w:t>with</w:t>
              </w:r>
            </w:ins>
            <w:ins w:id="153" w:author="Huawei-YinghaoGuo" w:date="2022-09-26T15:10:00Z">
              <w:r w:rsidRPr="00F8164D">
                <w:rPr>
                  <w:sz w:val="20"/>
                  <w:szCs w:val="20"/>
                  <w:lang w:val="en-GB"/>
                </w:rPr>
                <w:t xml:space="preserve"> the following aspects:</w:t>
              </w:r>
            </w:ins>
          </w:p>
          <w:p w14:paraId="5A17738C" w14:textId="77777777" w:rsidR="007374D8" w:rsidRPr="00F8164D" w:rsidRDefault="007374D8" w:rsidP="007374D8">
            <w:pPr>
              <w:pStyle w:val="B1"/>
              <w:numPr>
                <w:ilvl w:val="0"/>
                <w:numId w:val="52"/>
              </w:numPr>
              <w:spacing w:afterLines="50" w:after="120" w:line="240" w:lineRule="auto"/>
              <w:rPr>
                <w:ins w:id="154" w:author="Huawei-YinghaoGuo" w:date="2022-09-26T15:11:00Z"/>
                <w:sz w:val="20"/>
              </w:rPr>
            </w:pPr>
            <w:ins w:id="155" w:author="Huawei-YinghaoGuo" w:date="2022-09-26T15:11:00Z">
              <w:r w:rsidRPr="00F8164D">
                <w:rPr>
                  <w:sz w:val="20"/>
                </w:rPr>
                <w:t>Definition of positioning validity area for uplink positioning</w:t>
              </w:r>
            </w:ins>
          </w:p>
          <w:p w14:paraId="50B8B76C" w14:textId="77777777" w:rsidR="007374D8" w:rsidRPr="00F8164D" w:rsidRDefault="007374D8" w:rsidP="007374D8">
            <w:pPr>
              <w:pStyle w:val="B1"/>
              <w:numPr>
                <w:ilvl w:val="0"/>
                <w:numId w:val="52"/>
              </w:numPr>
              <w:spacing w:afterLines="50" w:after="120" w:line="240" w:lineRule="auto"/>
              <w:rPr>
                <w:ins w:id="156" w:author="Huawei-YinghaoGuo" w:date="2022-09-26T15:11:00Z"/>
                <w:sz w:val="20"/>
              </w:rPr>
            </w:pPr>
            <w:ins w:id="157" w:author="Huawei-YinghaoGuo" w:date="2022-09-26T15:11:00Z">
              <w:r w:rsidRPr="00F8164D">
                <w:rPr>
                  <w:rFonts w:hint="eastAsia"/>
                  <w:sz w:val="20"/>
                </w:rPr>
                <w:t>S</w:t>
              </w:r>
              <w:r w:rsidRPr="00F8164D">
                <w:rPr>
                  <w:sz w:val="20"/>
                </w:rPr>
                <w:t xml:space="preserve">RS configuration </w:t>
              </w:r>
            </w:ins>
            <w:ins w:id="158" w:author="Huawei-YinghaoGuo" w:date="2022-09-29T17:23:00Z">
              <w:r>
                <w:rPr>
                  <w:sz w:val="20"/>
                </w:rPr>
                <w:t>request</w:t>
              </w:r>
            </w:ins>
            <w:ins w:id="159" w:author="Huawei-YinghaoGuo" w:date="2022-09-26T15:11:00Z">
              <w:r w:rsidRPr="00F8164D">
                <w:rPr>
                  <w:sz w:val="20"/>
                </w:rPr>
                <w:t xml:space="preserve"> with positioning validity area</w:t>
              </w:r>
            </w:ins>
          </w:p>
          <w:p w14:paraId="596183D9" w14:textId="16A56541" w:rsidR="007374D8" w:rsidRPr="00F8164D" w:rsidRDefault="007374D8" w:rsidP="007374D8">
            <w:pPr>
              <w:pStyle w:val="B1"/>
              <w:numPr>
                <w:ilvl w:val="0"/>
                <w:numId w:val="52"/>
              </w:numPr>
              <w:spacing w:afterLines="50" w:after="120" w:line="240" w:lineRule="auto"/>
              <w:rPr>
                <w:ins w:id="160" w:author="Huawei-YinghaoGuo" w:date="2022-09-26T11:15:00Z"/>
                <w:sz w:val="20"/>
              </w:rPr>
            </w:pPr>
            <w:ins w:id="161" w:author="Huawei-YinghaoGuo" w:date="2022-09-26T15:11:00Z">
              <w:r w:rsidRPr="00F8164D">
                <w:rPr>
                  <w:sz w:val="20"/>
                </w:rPr>
                <w:t>Effi</w:t>
              </w:r>
            </w:ins>
            <w:ins w:id="162" w:author="Huawei-YinghaoGuo" w:date="2022-09-26T15:12:00Z">
              <w:r w:rsidRPr="00F8164D">
                <w:rPr>
                  <w:sz w:val="20"/>
                </w:rPr>
                <w:t xml:space="preserve">cient SRS configuration </w:t>
              </w:r>
            </w:ins>
            <w:ins w:id="163" w:author="Huawei-YinghaoGuo" w:date="2022-09-30T09:48:00Z">
              <w:r w:rsidR="00CE0482">
                <w:rPr>
                  <w:sz w:val="20"/>
                </w:rPr>
                <w:t>provisioning</w:t>
              </w:r>
            </w:ins>
            <w:ins w:id="164" w:author="Huawei-YinghaoGuo" w:date="2022-09-29T17:24:00Z">
              <w:r>
                <w:rPr>
                  <w:sz w:val="20"/>
                </w:rPr>
                <w:t>, including</w:t>
              </w:r>
            </w:ins>
            <w:ins w:id="165" w:author="Huawei-YinghaoGuo" w:date="2022-09-26T15:12:00Z">
              <w:r w:rsidRPr="00F8164D">
                <w:rPr>
                  <w:sz w:val="20"/>
                </w:rPr>
                <w:t xml:space="preserve"> system </w:t>
              </w:r>
            </w:ins>
            <w:ins w:id="166" w:author="Huawei-YinghaoGuo" w:date="2022-09-26T15:33:00Z">
              <w:r w:rsidRPr="00F8164D">
                <w:rPr>
                  <w:sz w:val="20"/>
                </w:rPr>
                <w:t>information</w:t>
              </w:r>
            </w:ins>
            <w:ins w:id="167" w:author="Huawei-YinghaoGuo" w:date="2022-09-29T17:24:00Z">
              <w:r>
                <w:rPr>
                  <w:sz w:val="20"/>
                </w:rPr>
                <w:t xml:space="preserve"> and multiple </w:t>
              </w:r>
            </w:ins>
            <w:ins w:id="168" w:author="Huawei-YinghaoGuo" w:date="2022-09-29T19:37:00Z">
              <w:r w:rsidR="003D5A66">
                <w:rPr>
                  <w:sz w:val="20"/>
                </w:rPr>
                <w:t xml:space="preserve">SRS configurations with </w:t>
              </w:r>
            </w:ins>
            <w:ins w:id="169" w:author="Huawei-YinghaoGuo" w:date="2022-09-29T17:24:00Z">
              <w:r>
                <w:rPr>
                  <w:sz w:val="20"/>
                </w:rPr>
                <w:t>positioning validity area</w:t>
              </w:r>
            </w:ins>
          </w:p>
          <w:p w14:paraId="4BFEA0AD" w14:textId="0D0BFEF7" w:rsidR="00725342" w:rsidRDefault="007374D8" w:rsidP="007374D8">
            <w:pPr>
              <w:rPr>
                <w:ins w:id="170" w:author="Huawei-YinghaoGuo" w:date="2022-09-29T17:41:00Z"/>
                <w:lang w:val="en-GB"/>
              </w:rPr>
            </w:pPr>
            <w:r>
              <w:rPr>
                <w:lang w:val="en-GB"/>
              </w:rPr>
              <w:lastRenderedPageBreak/>
              <w:t>===</w:t>
            </w:r>
            <w:r>
              <w:rPr>
                <w:rFonts w:hint="eastAsia"/>
                <w:lang w:val="en-GB"/>
              </w:rPr>
              <w:t>=</w:t>
            </w:r>
            <w:r>
              <w:rPr>
                <w:lang w:val="en-GB"/>
              </w:rPr>
              <w:t>============================END OF TP=====================================</w:t>
            </w:r>
          </w:p>
        </w:tc>
      </w:tr>
    </w:tbl>
    <w:p w14:paraId="2FA59996" w14:textId="66AFAEDB" w:rsidR="00DB41ED" w:rsidRDefault="00DB41ED" w:rsidP="00502F1A">
      <w:pPr>
        <w:rPr>
          <w:ins w:id="171" w:author="Huawei-YinghaoGuo" w:date="2022-09-28T11:53:00Z"/>
          <w:b/>
          <w:u w:val="single"/>
        </w:rPr>
      </w:pPr>
    </w:p>
    <w:p w14:paraId="7CD3E451" w14:textId="268F94EC" w:rsidR="00A8625B" w:rsidRPr="00A8625B" w:rsidRDefault="00164B14" w:rsidP="00F03597">
      <w:pPr>
        <w:spacing w:afterLines="50" w:after="120"/>
        <w:rPr>
          <w:i/>
        </w:rPr>
      </w:pPr>
      <w:proofErr w:type="spellStart"/>
      <w:r>
        <w:rPr>
          <w:i/>
          <w:highlight w:val="yellow"/>
        </w:rPr>
        <w:t>RRC_INACTIVE</w:t>
      </w:r>
      <w:proofErr w:type="spellEnd"/>
      <w:r w:rsidR="00A8625B" w:rsidRPr="00B9752C">
        <w:rPr>
          <w:i/>
          <w:highlight w:val="yellow"/>
        </w:rPr>
        <w:t xml:space="preserve"> procedure for </w:t>
      </w:r>
      <w:proofErr w:type="spellStart"/>
      <w:r w:rsidR="00A8625B" w:rsidRPr="00B9752C">
        <w:rPr>
          <w:i/>
          <w:highlight w:val="yellow"/>
        </w:rPr>
        <w:t>LPHAP</w:t>
      </w:r>
      <w:proofErr w:type="spellEnd"/>
    </w:p>
    <w:p w14:paraId="63F2DDF7" w14:textId="513C76CA" w:rsidR="00CC5362" w:rsidRDefault="00CC5362" w:rsidP="00F03597">
      <w:pPr>
        <w:spacing w:after="50"/>
        <w:rPr>
          <w:b/>
        </w:rPr>
      </w:pPr>
      <w:proofErr w:type="spellStart"/>
      <w:r w:rsidRPr="00704439">
        <w:rPr>
          <w:b/>
          <w:i/>
          <w:u w:val="single"/>
        </w:rPr>
        <w:t>Proposal6</w:t>
      </w:r>
      <w:proofErr w:type="spellEnd"/>
      <w:r w:rsidRPr="00A9396B">
        <w:rPr>
          <w:b/>
          <w:u w:val="single"/>
        </w:rPr>
        <w:t>:</w:t>
      </w:r>
      <w:r w:rsidRPr="00C712A6">
        <w:rPr>
          <w:b/>
        </w:rPr>
        <w:t xml:space="preserve"> </w:t>
      </w:r>
      <w:r>
        <w:rPr>
          <w:b/>
        </w:rPr>
        <w:t xml:space="preserve">Define a power saving mode in </w:t>
      </w:r>
      <w:proofErr w:type="spellStart"/>
      <w:r>
        <w:rPr>
          <w:b/>
        </w:rPr>
        <w:t>RRC_INACTIVE</w:t>
      </w:r>
      <w:proofErr w:type="spellEnd"/>
      <w:r>
        <w:rPr>
          <w:b/>
        </w:rPr>
        <w:t xml:space="preserve"> for </w:t>
      </w:r>
      <w:proofErr w:type="spellStart"/>
      <w:r>
        <w:rPr>
          <w:b/>
        </w:rPr>
        <w:t>LPHAP</w:t>
      </w:r>
      <w:proofErr w:type="spellEnd"/>
      <w:r>
        <w:rPr>
          <w:b/>
        </w:rPr>
        <w:t xml:space="preserve"> that the UE does not perform all </w:t>
      </w:r>
      <w:proofErr w:type="spellStart"/>
      <w:r>
        <w:rPr>
          <w:b/>
        </w:rPr>
        <w:t>RRC_INACTIVE</w:t>
      </w:r>
      <w:proofErr w:type="spellEnd"/>
      <w:r>
        <w:rPr>
          <w:b/>
        </w:rPr>
        <w:t xml:space="preserve"> mode tasks.</w:t>
      </w:r>
      <w:r w:rsidRPr="00C712A6">
        <w:rPr>
          <w:b/>
        </w:rPr>
        <w:t xml:space="preserve"> </w:t>
      </w:r>
    </w:p>
    <w:p w14:paraId="671D8F0D" w14:textId="77777777" w:rsidR="00175EBB" w:rsidRDefault="00175EBB" w:rsidP="00F03597">
      <w:pPr>
        <w:spacing w:after="50"/>
        <w:rPr>
          <w:b/>
        </w:rPr>
      </w:pPr>
      <w:proofErr w:type="spellStart"/>
      <w:r w:rsidRPr="00704439">
        <w:rPr>
          <w:b/>
          <w:i/>
          <w:u w:val="single"/>
        </w:rPr>
        <w:t>Proposal7</w:t>
      </w:r>
      <w:proofErr w:type="spellEnd"/>
      <w:r>
        <w:rPr>
          <w:b/>
        </w:rPr>
        <w:t xml:space="preserve">: Send a LS to </w:t>
      </w:r>
      <w:proofErr w:type="spellStart"/>
      <w:r>
        <w:rPr>
          <w:b/>
        </w:rPr>
        <w:t>SA2</w:t>
      </w:r>
      <w:proofErr w:type="spellEnd"/>
      <w:r>
        <w:rPr>
          <w:b/>
        </w:rPr>
        <w:t xml:space="preserve"> on the power saving mode for the UE in </w:t>
      </w:r>
      <w:proofErr w:type="spellStart"/>
      <w:r>
        <w:rPr>
          <w:b/>
        </w:rPr>
        <w:t>RRC_INACTIVE</w:t>
      </w:r>
      <w:proofErr w:type="spellEnd"/>
      <w:r>
        <w:rPr>
          <w:b/>
        </w:rPr>
        <w:t xml:space="preserve"> for </w:t>
      </w:r>
      <w:proofErr w:type="spellStart"/>
      <w:r>
        <w:rPr>
          <w:b/>
        </w:rPr>
        <w:t>LPHAP</w:t>
      </w:r>
      <w:proofErr w:type="spellEnd"/>
      <w:r>
        <w:rPr>
          <w:b/>
        </w:rPr>
        <w:t>.</w:t>
      </w:r>
    </w:p>
    <w:p w14:paraId="40D6D007" w14:textId="77777777" w:rsidR="004A3191" w:rsidRDefault="004A3191" w:rsidP="00F03597">
      <w:pPr>
        <w:spacing w:after="50"/>
        <w:rPr>
          <w:b/>
        </w:rPr>
      </w:pPr>
      <w:proofErr w:type="spellStart"/>
      <w:r w:rsidRPr="00704439">
        <w:rPr>
          <w:b/>
          <w:i/>
          <w:u w:val="single"/>
        </w:rPr>
        <w:t>Proposal8</w:t>
      </w:r>
      <w:proofErr w:type="spellEnd"/>
      <w:r w:rsidRPr="00A34D95">
        <w:rPr>
          <w:b/>
          <w:u w:val="single"/>
        </w:rPr>
        <w:t>:</w:t>
      </w:r>
      <w:r w:rsidRPr="00A34D95">
        <w:rPr>
          <w:b/>
        </w:rPr>
        <w:t xml:space="preserve"> Adopt the following text proposal for enhancement on </w:t>
      </w:r>
      <w:proofErr w:type="spellStart"/>
      <w:r>
        <w:rPr>
          <w:b/>
        </w:rPr>
        <w:t>RRC_INACTIVE</w:t>
      </w:r>
      <w:proofErr w:type="spellEnd"/>
      <w:r w:rsidRPr="00A34D95">
        <w:rPr>
          <w:b/>
        </w:rPr>
        <w:t xml:space="preserve"> procedure for </w:t>
      </w:r>
      <w:proofErr w:type="spellStart"/>
      <w:r w:rsidRPr="00A34D95">
        <w:rPr>
          <w:b/>
        </w:rPr>
        <w:t>LPHAP</w:t>
      </w:r>
      <w:proofErr w:type="spellEnd"/>
    </w:p>
    <w:tbl>
      <w:tblPr>
        <w:tblStyle w:val="afa"/>
        <w:tblW w:w="0" w:type="auto"/>
        <w:tblLook w:val="04A0" w:firstRow="1" w:lastRow="0" w:firstColumn="1" w:lastColumn="0" w:noHBand="0" w:noVBand="1"/>
      </w:tblPr>
      <w:tblGrid>
        <w:gridCol w:w="9628"/>
      </w:tblGrid>
      <w:tr w:rsidR="000E553B" w14:paraId="3C91D3A1" w14:textId="77777777" w:rsidTr="009B6183">
        <w:trPr>
          <w:ins w:id="172" w:author="Huawei-YinghaoGuo" w:date="2022-09-29T17:42:00Z"/>
        </w:trPr>
        <w:tc>
          <w:tcPr>
            <w:tcW w:w="9628" w:type="dxa"/>
          </w:tcPr>
          <w:p w14:paraId="11E02625" w14:textId="77777777" w:rsidR="000E553B" w:rsidRDefault="000E553B" w:rsidP="009B6183">
            <w:pPr>
              <w:rPr>
                <w:rFonts w:eastAsia="MS Mincho"/>
                <w:lang w:val="en-GB" w:eastAsia="ja-JP"/>
              </w:rPr>
            </w:pPr>
            <w:r>
              <w:rPr>
                <w:rFonts w:asciiTheme="minorEastAsia" w:hAnsiTheme="minorEastAsia" w:hint="eastAsia"/>
                <w:lang w:val="en-GB"/>
              </w:rPr>
              <w:t>==================================</w:t>
            </w:r>
            <w:r>
              <w:rPr>
                <w:rFonts w:eastAsia="MS Mincho"/>
                <w:lang w:val="en-GB" w:eastAsia="ja-JP"/>
              </w:rPr>
              <w:t>BEGIN OF TP======================================</w:t>
            </w:r>
          </w:p>
          <w:p w14:paraId="5F240EA4" w14:textId="77777777" w:rsidR="000E553B" w:rsidRDefault="000E553B" w:rsidP="009B6183">
            <w:pPr>
              <w:pStyle w:val="3"/>
              <w:jc w:val="both"/>
              <w:outlineLvl w:val="2"/>
              <w:rPr>
                <w:ins w:id="173" w:author="Huawei-YinghaoGuo" w:date="2022-09-29T17:42:00Z"/>
              </w:rPr>
            </w:pPr>
            <w:proofErr w:type="spellStart"/>
            <w:ins w:id="174" w:author="Huawei-YinghaoGuo" w:date="2022-09-29T17:42:00Z">
              <w:r>
                <w:rPr>
                  <w:rFonts w:hint="eastAsia"/>
                </w:rPr>
                <w:t>6</w:t>
              </w:r>
              <w:r>
                <w:t>.4.X</w:t>
              </w:r>
              <w:proofErr w:type="spellEnd"/>
              <w:r>
                <w:tab/>
                <w:t>Higher Layer Aspects for Low Power High Accuracy Positioning</w:t>
              </w:r>
            </w:ins>
          </w:p>
          <w:p w14:paraId="05528213" w14:textId="77777777" w:rsidR="000E553B" w:rsidRDefault="000E553B" w:rsidP="009B6183">
            <w:pPr>
              <w:rPr>
                <w:ins w:id="175" w:author="Huawei-YinghaoGuo" w:date="2022-09-29T17:42:00Z"/>
              </w:rPr>
            </w:pPr>
            <w:ins w:id="176" w:author="Huawei-YinghaoGuo" w:date="2022-09-29T17:42:00Z">
              <w:r>
                <w:t>T</w:t>
              </w:r>
              <w:r w:rsidRPr="00633CAD">
                <w:t xml:space="preserve">he use case for any </w:t>
              </w:r>
              <w:proofErr w:type="spellStart"/>
              <w:r w:rsidRPr="00633CAD">
                <w:t>LPHAP</w:t>
              </w:r>
              <w:proofErr w:type="spellEnd"/>
              <w:r w:rsidRPr="00633CAD">
                <w:t xml:space="preserve"> discussions </w:t>
              </w:r>
              <w:r>
                <w:t xml:space="preserve">is restricted </w:t>
              </w:r>
              <w:r w:rsidRPr="00633CAD">
                <w:t xml:space="preserve">to Tracking of workpiece (in- and outdoor) in assembly area and warehouse (Use case # 6 in Table </w:t>
              </w:r>
              <w:proofErr w:type="spellStart"/>
              <w:r w:rsidRPr="00633CAD">
                <w:t>A.7.2</w:t>
              </w:r>
              <w:proofErr w:type="spellEnd"/>
              <w:r w:rsidRPr="00633CAD">
                <w:t>-1 in TS 22.104)</w:t>
              </w:r>
              <w:r>
                <w:t xml:space="preserve"> from higher layer’s perspective. A</w:t>
              </w:r>
              <w:r w:rsidRPr="00633CAD">
                <w:t xml:space="preserve">t least the ‘Low Power Periodic and Triggered </w:t>
              </w:r>
              <w:proofErr w:type="spellStart"/>
              <w:r w:rsidRPr="00633CAD">
                <w:t>5GC</w:t>
              </w:r>
              <w:proofErr w:type="spellEnd"/>
              <w:r w:rsidRPr="00633CAD">
                <w:t>-MT-</w:t>
              </w:r>
              <w:proofErr w:type="spellStart"/>
              <w:r w:rsidRPr="00633CAD">
                <w:t>LR</w:t>
              </w:r>
              <w:proofErr w:type="spellEnd"/>
              <w:r w:rsidRPr="00633CAD">
                <w:t xml:space="preserve"> Procedures’ in TS 23.273</w:t>
              </w:r>
              <w:r>
                <w:t xml:space="preserve"> is considered as the baseline</w:t>
              </w:r>
              <w:r w:rsidRPr="00633CAD">
                <w:t>. Other procedures are not excluded from discussion.</w:t>
              </w:r>
            </w:ins>
          </w:p>
          <w:p w14:paraId="4954B3DF" w14:textId="77777777" w:rsidR="000E553B" w:rsidRPr="006F74EB" w:rsidRDefault="000E553B" w:rsidP="009B6183">
            <w:pPr>
              <w:rPr>
                <w:ins w:id="177" w:author="Huawei-YinghaoGuo" w:date="2022-09-29T17:42:00Z"/>
                <w:b/>
              </w:rPr>
            </w:pPr>
          </w:p>
          <w:p w14:paraId="518548DA" w14:textId="77777777" w:rsidR="000E553B" w:rsidRPr="006F74EB" w:rsidRDefault="000E553B" w:rsidP="009B6183">
            <w:pPr>
              <w:pStyle w:val="40"/>
              <w:jc w:val="both"/>
              <w:outlineLvl w:val="3"/>
              <w:rPr>
                <w:ins w:id="178" w:author="Huawei-YinghaoGuo" w:date="2022-09-29T17:42:00Z"/>
                <w:rFonts w:eastAsia="MS Mincho"/>
                <w:lang w:val="en-US"/>
              </w:rPr>
            </w:pPr>
            <w:proofErr w:type="spellStart"/>
            <w:ins w:id="179" w:author="Huawei-YinghaoGuo" w:date="2022-09-29T17:42:00Z">
              <w:r w:rsidRPr="006F74EB">
                <w:t>6.4.X.</w:t>
              </w:r>
              <w:r>
                <w:t>2</w:t>
              </w:r>
              <w:proofErr w:type="spellEnd"/>
              <w:r w:rsidRPr="006F74EB">
                <w:t xml:space="preserve"> </w:t>
              </w:r>
              <w:r>
                <w:t xml:space="preserve">Enhancement for </w:t>
              </w:r>
              <w:proofErr w:type="spellStart"/>
              <w:r>
                <w:t>RRC_INACTIVE</w:t>
              </w:r>
              <w:proofErr w:type="spellEnd"/>
              <w:r>
                <w:t xml:space="preserve"> procedure </w:t>
              </w:r>
              <w:r w:rsidRPr="006F74EB">
                <w:t xml:space="preserve">for </w:t>
              </w:r>
              <w:proofErr w:type="spellStart"/>
              <w:r w:rsidRPr="006F74EB">
                <w:t>LPHAP</w:t>
              </w:r>
              <w:proofErr w:type="spellEnd"/>
            </w:ins>
          </w:p>
          <w:p w14:paraId="0148C10B" w14:textId="72EA8FDF" w:rsidR="000E553B" w:rsidRPr="006F74EB" w:rsidRDefault="000E553B" w:rsidP="009B6183">
            <w:pPr>
              <w:rPr>
                <w:ins w:id="180" w:author="Huawei-YinghaoGuo" w:date="2022-09-29T17:42:00Z"/>
              </w:rPr>
            </w:pPr>
            <w:ins w:id="181" w:author="Huawei-YinghaoGuo" w:date="2022-09-29T17:42:00Z">
              <w:r>
                <w:t xml:space="preserve">Requirement for </w:t>
              </w:r>
              <w:proofErr w:type="spellStart"/>
              <w:r>
                <w:t>LPHAP</w:t>
              </w:r>
              <w:proofErr w:type="spellEnd"/>
              <w:r>
                <w:t xml:space="preserve"> dictates that the operation of the UE shall be sustained without battery change for 6 to 12 months. The service of </w:t>
              </w:r>
              <w:proofErr w:type="spellStart"/>
              <w:r>
                <w:t>LPHAP</w:t>
              </w:r>
              <w:proofErr w:type="spellEnd"/>
              <w:r>
                <w:t xml:space="preserve"> is also deterministic and pre-defined in nature according to its definition in </w:t>
              </w:r>
              <w:proofErr w:type="spellStart"/>
              <w:r>
                <w:t>SA1</w:t>
              </w:r>
              <w:proofErr w:type="spellEnd"/>
              <w:r>
                <w:t xml:space="preserve"> TS 22.104. </w:t>
              </w:r>
            </w:ins>
            <w:ins w:id="182" w:author="Huawei-YinghaoGuo" w:date="2022-09-30T09:31:00Z">
              <w:r w:rsidR="002B0187">
                <w:t xml:space="preserve">While the </w:t>
              </w:r>
              <w:proofErr w:type="spellStart"/>
              <w:r w:rsidR="002B0187">
                <w:t>RRC_INACTIVE</w:t>
              </w:r>
              <w:proofErr w:type="spellEnd"/>
              <w:r w:rsidR="002B0187">
                <w:t xml:space="preserve"> procedure consumes large power during the operation of UE within long time, i</w:t>
              </w:r>
            </w:ins>
            <w:ins w:id="183" w:author="Huawei-YinghaoGuo" w:date="2022-09-29T17:42:00Z">
              <w:r>
                <w:t xml:space="preserve">t is beneficial to </w:t>
              </w:r>
            </w:ins>
            <w:ins w:id="184" w:author="Huawei-YinghaoGuo" w:date="2022-09-30T09:32:00Z">
              <w:r w:rsidR="00FE5900">
                <w:t xml:space="preserve">optionally </w:t>
              </w:r>
            </w:ins>
            <w:ins w:id="185" w:author="Huawei-YinghaoGuo" w:date="2022-09-29T17:42:00Z">
              <w:r>
                <w:t xml:space="preserve">disable </w:t>
              </w:r>
              <w:proofErr w:type="spellStart"/>
              <w:r>
                <w:t>RRC_INACTIVE</w:t>
              </w:r>
              <w:proofErr w:type="spellEnd"/>
              <w:r>
                <w:t xml:space="preserve"> procedure for lower power high accuracy positioning</w:t>
              </w:r>
            </w:ins>
          </w:p>
          <w:p w14:paraId="5F228169" w14:textId="77777777" w:rsidR="000E553B" w:rsidRDefault="000E553B" w:rsidP="009B6183">
            <w:pPr>
              <w:rPr>
                <w:lang w:val="en-GB"/>
              </w:rPr>
            </w:pPr>
            <w:r>
              <w:rPr>
                <w:rFonts w:hint="eastAsia"/>
                <w:lang w:val="en-GB"/>
              </w:rPr>
              <w:t>=</w:t>
            </w:r>
            <w:r>
              <w:rPr>
                <w:lang w:val="en-GB"/>
              </w:rPr>
              <w:t>==============================NEXT TP========================================</w:t>
            </w:r>
          </w:p>
          <w:p w14:paraId="49CB7EC0" w14:textId="77777777" w:rsidR="000E553B" w:rsidRPr="006F74EB" w:rsidRDefault="000E553B" w:rsidP="009B6183">
            <w:pPr>
              <w:pStyle w:val="2"/>
              <w:jc w:val="both"/>
              <w:outlineLvl w:val="1"/>
              <w:rPr>
                <w:lang w:eastAsia="zh-CN"/>
              </w:rPr>
            </w:pPr>
            <w:proofErr w:type="spellStart"/>
            <w:r>
              <w:rPr>
                <w:rFonts w:hint="eastAsia"/>
                <w:lang w:eastAsia="zh-CN"/>
              </w:rPr>
              <w:t>7</w:t>
            </w:r>
            <w:r>
              <w:rPr>
                <w:lang w:eastAsia="zh-CN"/>
              </w:rPr>
              <w:t>.X</w:t>
            </w:r>
            <w:proofErr w:type="spellEnd"/>
            <w:r>
              <w:rPr>
                <w:lang w:eastAsia="zh-CN"/>
              </w:rPr>
              <w:tab/>
              <w:t>Conclusions for Low Power High Accuracy P</w:t>
            </w:r>
            <w:r>
              <w:rPr>
                <w:rFonts w:hint="eastAsia"/>
                <w:lang w:eastAsia="zh-CN"/>
              </w:rPr>
              <w:t>ositioning</w:t>
            </w:r>
          </w:p>
          <w:p w14:paraId="1ECA5662" w14:textId="77777777" w:rsidR="000E553B" w:rsidRPr="006F74EB" w:rsidRDefault="000E553B" w:rsidP="009B6183">
            <w:pPr>
              <w:spacing w:afterLines="50" w:after="120"/>
              <w:rPr>
                <w:ins w:id="186" w:author="Huawei-YinghaoGuo" w:date="2022-09-29T17:42:00Z"/>
              </w:rPr>
            </w:pPr>
            <w:ins w:id="187" w:author="Huawei-YinghaoGuo" w:date="2022-09-29T17:42:00Z">
              <w:r w:rsidRPr="006F74EB">
                <w:t xml:space="preserve">Enhancement to </w:t>
              </w:r>
              <w:proofErr w:type="spellStart"/>
              <w:r>
                <w:t>RRC_INACTIVE</w:t>
              </w:r>
              <w:proofErr w:type="spellEnd"/>
              <w:r w:rsidRPr="006F74EB">
                <w:t xml:space="preserve"> procedure for </w:t>
              </w:r>
              <w:proofErr w:type="spellStart"/>
              <w:r w:rsidRPr="006F74EB">
                <w:t>LPHAP</w:t>
              </w:r>
              <w:proofErr w:type="spellEnd"/>
              <w:r w:rsidRPr="006F74EB">
                <w:t xml:space="preserve"> i</w:t>
              </w:r>
              <w:r>
                <w:t xml:space="preserve">s recommended for normative work. Enhancement includes disabling the </w:t>
              </w:r>
              <w:proofErr w:type="spellStart"/>
              <w:r>
                <w:t>RRC_INACTIVE</w:t>
              </w:r>
              <w:proofErr w:type="spellEnd"/>
              <w:r>
                <w:t xml:space="preserve"> mode tasks.</w:t>
              </w:r>
            </w:ins>
          </w:p>
          <w:p w14:paraId="53609DC8" w14:textId="77777777" w:rsidR="000E553B" w:rsidRPr="00A34D95" w:rsidRDefault="000E553B" w:rsidP="009B6183">
            <w:pPr>
              <w:spacing w:beforeLines="50" w:before="120"/>
              <w:rPr>
                <w:ins w:id="188" w:author="Huawei-YinghaoGuo" w:date="2022-09-29T17:42:00Z"/>
              </w:rPr>
            </w:pPr>
            <w:r>
              <w:rPr>
                <w:lang w:val="en-GB"/>
              </w:rPr>
              <w:t>===</w:t>
            </w:r>
            <w:r>
              <w:rPr>
                <w:rFonts w:hint="eastAsia"/>
                <w:lang w:val="en-GB"/>
              </w:rPr>
              <w:t>=</w:t>
            </w:r>
            <w:r>
              <w:rPr>
                <w:lang w:val="en-GB"/>
              </w:rPr>
              <w:t>============================END OF TP=====================================</w:t>
            </w:r>
          </w:p>
        </w:tc>
      </w:tr>
    </w:tbl>
    <w:p w14:paraId="0961EF46" w14:textId="06D5A73E" w:rsidR="00C44FDE" w:rsidRPr="000E553B" w:rsidRDefault="00C44FDE" w:rsidP="00502F1A">
      <w:pPr>
        <w:rPr>
          <w:ins w:id="189" w:author="Huawei-YinghaoGuo" w:date="2022-09-28T11:52:00Z"/>
          <w:b/>
          <w:u w:val="single"/>
        </w:rPr>
      </w:pPr>
    </w:p>
    <w:p w14:paraId="4D7D9AFD" w14:textId="7CE0BB5C" w:rsidR="00A8625B" w:rsidRDefault="00417CDE" w:rsidP="00502F1A">
      <w:pPr>
        <w:rPr>
          <w:i/>
          <w:u w:val="single"/>
        </w:rPr>
      </w:pPr>
      <w:proofErr w:type="spellStart"/>
      <w:r w:rsidRPr="00B9752C">
        <w:rPr>
          <w:i/>
          <w:highlight w:val="yellow"/>
          <w:u w:val="single"/>
        </w:rPr>
        <w:t>LPHAP</w:t>
      </w:r>
      <w:proofErr w:type="spellEnd"/>
      <w:r w:rsidRPr="00B9752C">
        <w:rPr>
          <w:i/>
          <w:highlight w:val="yellow"/>
          <w:u w:val="single"/>
        </w:rPr>
        <w:t xml:space="preserve"> indication</w:t>
      </w:r>
    </w:p>
    <w:p w14:paraId="04007568" w14:textId="77777777" w:rsidR="00CA27CC" w:rsidRPr="005E242F" w:rsidRDefault="00CA27CC" w:rsidP="00CA27CC">
      <w:pPr>
        <w:spacing w:beforeLines="50" w:before="120"/>
        <w:rPr>
          <w:b/>
        </w:rPr>
      </w:pPr>
      <w:proofErr w:type="spellStart"/>
      <w:r w:rsidRPr="00704439">
        <w:rPr>
          <w:b/>
          <w:i/>
          <w:u w:val="single"/>
        </w:rPr>
        <w:t>Proposal9</w:t>
      </w:r>
      <w:proofErr w:type="spellEnd"/>
      <w:r w:rsidRPr="005E242F">
        <w:rPr>
          <w:b/>
        </w:rPr>
        <w:t xml:space="preserve">: The </w:t>
      </w:r>
      <w:proofErr w:type="spellStart"/>
      <w:r w:rsidRPr="005E242F">
        <w:rPr>
          <w:b/>
        </w:rPr>
        <w:t>LPHAP</w:t>
      </w:r>
      <w:proofErr w:type="spellEnd"/>
      <w:r w:rsidRPr="005E242F">
        <w:rPr>
          <w:b/>
        </w:rPr>
        <w:t xml:space="preserve"> indication should be </w:t>
      </w:r>
      <w:r>
        <w:rPr>
          <w:b/>
        </w:rPr>
        <w:t>given</w:t>
      </w:r>
      <w:r w:rsidRPr="005E242F">
        <w:rPr>
          <w:b/>
        </w:rPr>
        <w:t xml:space="preserve"> to the </w:t>
      </w:r>
      <w:proofErr w:type="spellStart"/>
      <w:r w:rsidRPr="005E242F">
        <w:rPr>
          <w:b/>
        </w:rPr>
        <w:t>LMF</w:t>
      </w:r>
      <w:proofErr w:type="spellEnd"/>
      <w:r>
        <w:rPr>
          <w:b/>
        </w:rPr>
        <w:t>.</w:t>
      </w:r>
      <w:r w:rsidRPr="005E242F">
        <w:rPr>
          <w:b/>
        </w:rPr>
        <w:t xml:space="preserve"> RAN2 </w:t>
      </w:r>
      <w:r>
        <w:rPr>
          <w:b/>
        </w:rPr>
        <w:t xml:space="preserve">can </w:t>
      </w:r>
      <w:r w:rsidRPr="005E242F">
        <w:rPr>
          <w:b/>
        </w:rPr>
        <w:t xml:space="preserve">wait for </w:t>
      </w:r>
      <w:proofErr w:type="spellStart"/>
      <w:r w:rsidRPr="005E242F">
        <w:rPr>
          <w:b/>
        </w:rPr>
        <w:t>SA2</w:t>
      </w:r>
      <w:proofErr w:type="spellEnd"/>
      <w:r w:rsidRPr="005E242F">
        <w:rPr>
          <w:b/>
        </w:rPr>
        <w:t xml:space="preserve"> progress. </w:t>
      </w:r>
    </w:p>
    <w:p w14:paraId="06A78D95" w14:textId="64CA5F05" w:rsidR="00CA27CC" w:rsidRDefault="00CA27CC" w:rsidP="00CA27CC">
      <w:pPr>
        <w:spacing w:beforeLines="50" w:before="120"/>
        <w:rPr>
          <w:b/>
          <w:u w:val="single"/>
        </w:rPr>
      </w:pPr>
      <w:proofErr w:type="spellStart"/>
      <w:r w:rsidRPr="00704439">
        <w:rPr>
          <w:rFonts w:hint="eastAsia"/>
          <w:b/>
          <w:i/>
          <w:u w:val="single"/>
        </w:rPr>
        <w:t>P</w:t>
      </w:r>
      <w:r w:rsidRPr="00704439">
        <w:rPr>
          <w:b/>
          <w:i/>
          <w:u w:val="single"/>
        </w:rPr>
        <w:t>roposal10</w:t>
      </w:r>
      <w:proofErr w:type="spellEnd"/>
      <w:r w:rsidRPr="00BE79E2">
        <w:rPr>
          <w:b/>
          <w:u w:val="single"/>
        </w:rPr>
        <w:t xml:space="preserve">: </w:t>
      </w:r>
      <w:r>
        <w:rPr>
          <w:b/>
        </w:rPr>
        <w:t>Core network</w:t>
      </w:r>
      <w:r w:rsidRPr="005E242F">
        <w:rPr>
          <w:b/>
        </w:rPr>
        <w:t xml:space="preserve"> can send</w:t>
      </w:r>
      <w:r>
        <w:rPr>
          <w:b/>
        </w:rPr>
        <w:t xml:space="preserve"> information to the </w:t>
      </w:r>
      <w:proofErr w:type="spellStart"/>
      <w:r>
        <w:rPr>
          <w:b/>
        </w:rPr>
        <w:t>gNB</w:t>
      </w:r>
      <w:proofErr w:type="spellEnd"/>
      <w:r>
        <w:rPr>
          <w:b/>
        </w:rPr>
        <w:t xml:space="preserve"> to assist determining UE </w:t>
      </w:r>
      <w:r w:rsidRPr="005E242F">
        <w:rPr>
          <w:b/>
        </w:rPr>
        <w:t xml:space="preserve">RRC state </w:t>
      </w:r>
      <w:r>
        <w:rPr>
          <w:b/>
        </w:rPr>
        <w:t xml:space="preserve">for positioning for </w:t>
      </w:r>
      <w:proofErr w:type="spellStart"/>
      <w:r>
        <w:rPr>
          <w:b/>
        </w:rPr>
        <w:t>LPHAP</w:t>
      </w:r>
      <w:proofErr w:type="spellEnd"/>
      <w:r w:rsidRPr="005E242F">
        <w:rPr>
          <w:b/>
        </w:rPr>
        <w:t xml:space="preserve">. </w:t>
      </w:r>
    </w:p>
    <w:p w14:paraId="5480B494" w14:textId="7D056F26" w:rsidR="00417CDE" w:rsidRPr="00CA27CC" w:rsidRDefault="00417CDE" w:rsidP="00502F1A">
      <w:pPr>
        <w:rPr>
          <w:i/>
          <w:u w:val="single"/>
        </w:rPr>
      </w:pPr>
    </w:p>
    <w:p w14:paraId="5485F4F9" w14:textId="628A4372" w:rsidR="00771D48" w:rsidRDefault="00771D48" w:rsidP="00502F1A">
      <w:pPr>
        <w:rPr>
          <w:i/>
          <w:u w:val="single"/>
        </w:rPr>
      </w:pPr>
      <w:r w:rsidRPr="00B9752C">
        <w:rPr>
          <w:i/>
          <w:highlight w:val="yellow"/>
          <w:u w:val="single"/>
        </w:rPr>
        <w:t xml:space="preserve">Positioning in </w:t>
      </w:r>
      <w:proofErr w:type="spellStart"/>
      <w:r w:rsidRPr="00B9752C">
        <w:rPr>
          <w:i/>
          <w:highlight w:val="yellow"/>
          <w:u w:val="single"/>
        </w:rPr>
        <w:t>RRC_IDLE</w:t>
      </w:r>
      <w:proofErr w:type="spellEnd"/>
    </w:p>
    <w:p w14:paraId="6682219B" w14:textId="77777777" w:rsidR="00CA27CC" w:rsidRPr="005A79F9" w:rsidRDefault="00CA27CC" w:rsidP="00CA27CC">
      <w:pPr>
        <w:spacing w:beforeLines="50" w:before="120"/>
        <w:rPr>
          <w:b/>
        </w:rPr>
      </w:pPr>
      <w:proofErr w:type="spellStart"/>
      <w:r w:rsidRPr="00704439">
        <w:rPr>
          <w:b/>
          <w:i/>
          <w:u w:val="single"/>
        </w:rPr>
        <w:t>Proposal11</w:t>
      </w:r>
      <w:proofErr w:type="spellEnd"/>
      <w:r w:rsidRPr="005A79F9">
        <w:rPr>
          <w:b/>
        </w:rPr>
        <w:t>:</w:t>
      </w:r>
      <w:r>
        <w:rPr>
          <w:b/>
        </w:rPr>
        <w:t xml:space="preserve"> Wait for </w:t>
      </w:r>
      <w:proofErr w:type="spellStart"/>
      <w:r>
        <w:rPr>
          <w:b/>
        </w:rPr>
        <w:t>RAN1</w:t>
      </w:r>
      <w:proofErr w:type="spellEnd"/>
      <w:r>
        <w:rPr>
          <w:b/>
        </w:rPr>
        <w:t xml:space="preserve"> power evaluation results before deciding whether to consider DL positioning in </w:t>
      </w:r>
      <w:proofErr w:type="spellStart"/>
      <w:r>
        <w:rPr>
          <w:b/>
        </w:rPr>
        <w:t>RRC_IDLE</w:t>
      </w:r>
      <w:proofErr w:type="spellEnd"/>
      <w:r>
        <w:rPr>
          <w:b/>
        </w:rPr>
        <w:t xml:space="preserve"> for </w:t>
      </w:r>
      <w:proofErr w:type="spellStart"/>
      <w:r>
        <w:rPr>
          <w:b/>
        </w:rPr>
        <w:t>LPHAP</w:t>
      </w:r>
      <w:proofErr w:type="spellEnd"/>
      <w:r>
        <w:rPr>
          <w:b/>
        </w:rPr>
        <w:t>.</w:t>
      </w:r>
    </w:p>
    <w:p w14:paraId="6D4A4F3E" w14:textId="77777777" w:rsidR="002F6F9B" w:rsidRPr="00CA27CC" w:rsidRDefault="002F6F9B" w:rsidP="00502F1A">
      <w:pPr>
        <w:rPr>
          <w:i/>
          <w:u w:val="single"/>
        </w:rPr>
      </w:pPr>
    </w:p>
    <w:p w14:paraId="79732FC2" w14:textId="4411F797" w:rsidR="003C5A0F" w:rsidRPr="00C22D50" w:rsidRDefault="00B164F8" w:rsidP="00A34D95">
      <w:pPr>
        <w:pStyle w:val="1"/>
        <w:rPr>
          <w:lang w:eastAsia="zh-CN"/>
        </w:rPr>
      </w:pPr>
      <w:r>
        <w:rPr>
          <w:lang w:eastAsia="zh-CN"/>
        </w:rPr>
        <w:t>7</w:t>
      </w:r>
      <w:r w:rsidR="00EE4607">
        <w:rPr>
          <w:lang w:eastAsia="zh-CN"/>
        </w:rPr>
        <w:t>.</w:t>
      </w:r>
      <w:r w:rsidR="00654909">
        <w:rPr>
          <w:lang w:eastAsia="zh-CN"/>
        </w:rPr>
        <w:tab/>
      </w:r>
      <w:r w:rsidR="003C5A0F" w:rsidRPr="00C22D50">
        <w:rPr>
          <w:lang w:eastAsia="zh-CN"/>
        </w:rPr>
        <w:t>References</w:t>
      </w:r>
    </w:p>
    <w:p w14:paraId="3DDED3FD" w14:textId="722619A0" w:rsidR="00223D18" w:rsidRPr="00C22D50" w:rsidRDefault="00337D3A" w:rsidP="00337D3A">
      <w:pPr>
        <w:pStyle w:val="References"/>
        <w:numPr>
          <w:ilvl w:val="0"/>
          <w:numId w:val="25"/>
        </w:numPr>
      </w:pPr>
      <w:r w:rsidRPr="00C22D50">
        <w:t>RP-213561</w:t>
      </w:r>
      <w:r w:rsidR="009261A0" w:rsidRPr="00C22D50">
        <w:rPr>
          <w:lang w:eastAsia="zh-CN"/>
        </w:rPr>
        <w:t xml:space="preserve">, </w:t>
      </w:r>
      <w:r w:rsidR="0055689C" w:rsidRPr="00C22D50">
        <w:t>new SID on Study on expanded and improved NR positioning</w:t>
      </w:r>
    </w:p>
    <w:p w14:paraId="532001D0" w14:textId="5DD5F611" w:rsidR="0055689C" w:rsidRDefault="00E219D8" w:rsidP="00590F96">
      <w:pPr>
        <w:pStyle w:val="References"/>
        <w:numPr>
          <w:ilvl w:val="0"/>
          <w:numId w:val="25"/>
        </w:numPr>
      </w:pPr>
      <w:r>
        <w:t xml:space="preserve">RAN2 119-e Chair’s Notes </w:t>
      </w:r>
    </w:p>
    <w:p w14:paraId="2FA2AA2B" w14:textId="22E5EF3E" w:rsidR="005C225E" w:rsidRDefault="00E219D8" w:rsidP="00A34D95">
      <w:pPr>
        <w:pStyle w:val="References"/>
        <w:numPr>
          <w:ilvl w:val="0"/>
          <w:numId w:val="25"/>
        </w:numPr>
      </w:pPr>
      <w:r w:rsidRPr="00E219D8">
        <w:t>[</w:t>
      </w:r>
      <w:proofErr w:type="spellStart"/>
      <w:r w:rsidRPr="00E219D8">
        <w:t>Post119</w:t>
      </w:r>
      <w:proofErr w:type="spellEnd"/>
      <w:r w:rsidRPr="00E219D8">
        <w:t>-</w:t>
      </w:r>
      <w:proofErr w:type="gramStart"/>
      <w:r w:rsidRPr="00E219D8">
        <w:t>e][</w:t>
      </w:r>
      <w:proofErr w:type="gramEnd"/>
      <w:r w:rsidRPr="00E219D8">
        <w:t xml:space="preserve">407][POS] </w:t>
      </w:r>
      <w:proofErr w:type="spellStart"/>
      <w:r w:rsidRPr="00E219D8">
        <w:t>LPHAP</w:t>
      </w:r>
      <w:proofErr w:type="spellEnd"/>
      <w:r w:rsidRPr="00E219D8">
        <w:t xml:space="preserve"> upper layer enhancements (CATT)</w:t>
      </w:r>
    </w:p>
    <w:p w14:paraId="17ABC625" w14:textId="77777777" w:rsidR="00D50065" w:rsidRDefault="00D50065" w:rsidP="00D50065">
      <w:pPr>
        <w:pStyle w:val="References"/>
        <w:tabs>
          <w:tab w:val="clear" w:pos="360"/>
        </w:tabs>
        <w:sectPr w:rsidR="00D50065" w:rsidSect="00D50065">
          <w:footnotePr>
            <w:numRestart w:val="eachSect"/>
          </w:footnotePr>
          <w:type w:val="continuous"/>
          <w:pgSz w:w="11907" w:h="16840" w:code="9"/>
          <w:pgMar w:top="1134" w:right="1134" w:bottom="1418" w:left="1134" w:header="851" w:footer="340" w:gutter="0"/>
          <w:cols w:space="720"/>
          <w:formProt w:val="0"/>
          <w:docGrid w:linePitch="272"/>
        </w:sectPr>
      </w:pPr>
    </w:p>
    <w:p w14:paraId="6A17ECCC" w14:textId="0471AAA2" w:rsidR="00D50065" w:rsidRDefault="00D50065" w:rsidP="00D50065">
      <w:pPr>
        <w:pStyle w:val="References"/>
        <w:tabs>
          <w:tab w:val="clear" w:pos="360"/>
        </w:tabs>
      </w:pPr>
    </w:p>
    <w:p w14:paraId="76E01B4F" w14:textId="036746B8" w:rsidR="00D50065" w:rsidRPr="007F5CD2" w:rsidRDefault="00D50065" w:rsidP="00D50065">
      <w:pPr>
        <w:pStyle w:val="1"/>
        <w:rPr>
          <w:lang w:val="en-US" w:eastAsia="zh-CN"/>
        </w:rPr>
      </w:pPr>
      <w:r>
        <w:rPr>
          <w:lang w:eastAsia="zh-CN"/>
        </w:rPr>
        <w:t>8.</w:t>
      </w:r>
      <w:r>
        <w:rPr>
          <w:lang w:eastAsia="zh-CN"/>
        </w:rPr>
        <w:tab/>
      </w:r>
      <w:r>
        <w:rPr>
          <w:rFonts w:hint="eastAsia"/>
          <w:lang w:eastAsia="zh-CN"/>
        </w:rPr>
        <w:t>A</w:t>
      </w:r>
      <w:r>
        <w:rPr>
          <w:lang w:eastAsia="zh-CN"/>
        </w:rPr>
        <w:t>nnex</w:t>
      </w:r>
      <w:r w:rsidR="007F5CD2">
        <w:rPr>
          <w:lang w:eastAsia="zh-CN"/>
        </w:rPr>
        <w:t xml:space="preserve">: Service requirement for </w:t>
      </w:r>
      <w:proofErr w:type="spellStart"/>
      <w:r w:rsidR="007F5CD2">
        <w:rPr>
          <w:lang w:eastAsia="zh-CN"/>
        </w:rPr>
        <w:t>LPHAP</w:t>
      </w:r>
      <w:proofErr w:type="spellEnd"/>
      <w:r w:rsidR="007F5CD2">
        <w:rPr>
          <w:lang w:eastAsia="zh-CN"/>
        </w:rPr>
        <w:t xml:space="preserve"> in TS 22.104</w:t>
      </w:r>
    </w:p>
    <w:p w14:paraId="0E22D159" w14:textId="77777777" w:rsidR="00D50065" w:rsidRDefault="00D50065" w:rsidP="00D50065">
      <w:pPr>
        <w:pStyle w:val="2"/>
      </w:pPr>
      <w:bookmarkStart w:id="190" w:name="_Toc91260355"/>
      <w:proofErr w:type="spellStart"/>
      <w:r w:rsidRPr="00457CAE">
        <w:t>A.</w:t>
      </w:r>
      <w:r>
        <w:t>7</w:t>
      </w:r>
      <w:r w:rsidRPr="00457CAE">
        <w:t>.2</w:t>
      </w:r>
      <w:proofErr w:type="spellEnd"/>
      <w:r w:rsidRPr="00457CAE">
        <w:tab/>
      </w:r>
      <w:r>
        <w:t>Low Power High Accuracy Positioning</w:t>
      </w:r>
      <w:bookmarkEnd w:id="190"/>
      <w:r w:rsidDel="000A6A2F">
        <w:t xml:space="preserve"> </w:t>
      </w:r>
    </w:p>
    <w:p w14:paraId="68C5FE86" w14:textId="77777777" w:rsidR="00D50065" w:rsidRPr="005606A9" w:rsidRDefault="00D50065" w:rsidP="00D50065">
      <w:r>
        <w:t>Low power high accuracy</w:t>
      </w:r>
      <w:r w:rsidRPr="005606A9">
        <w:t xml:space="preserve"> positioning is an integral part of a considerable number of industrial applications. </w:t>
      </w:r>
      <w:r w:rsidRPr="007F5CD2">
        <w:rPr>
          <w:highlight w:val="yellow"/>
        </w:rPr>
        <w:t>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Pr="005606A9">
        <w:t xml:space="preserve"> </w:t>
      </w:r>
    </w:p>
    <w:p w14:paraId="0EC2478E" w14:textId="77777777" w:rsidR="00D50065" w:rsidRPr="005606A9" w:rsidRDefault="00D50065" w:rsidP="00D50065">
      <w:r w:rsidRPr="005606A9">
        <w:t xml:space="preserve">Examples </w:t>
      </w:r>
      <w:r>
        <w:t xml:space="preserve">of target applications </w:t>
      </w:r>
      <w:r w:rsidRPr="005606A9">
        <w:t>for low power high</w:t>
      </w:r>
      <w:r>
        <w:t xml:space="preserve"> accuracy</w:t>
      </w:r>
      <w:r w:rsidRPr="005606A9">
        <w:t xml:space="preserve"> positioning are asset tracking in process automation, tracking of vehicles, and tool tracking. </w:t>
      </w:r>
    </w:p>
    <w:p w14:paraId="4E3FC324" w14:textId="77777777" w:rsidR="00D50065" w:rsidRPr="000E05B2" w:rsidRDefault="00D50065" w:rsidP="00D50065">
      <w:r>
        <w:t xml:space="preserve">Table </w:t>
      </w:r>
      <w:proofErr w:type="spellStart"/>
      <w:r>
        <w:t>A.7.2</w:t>
      </w:r>
      <w:proofErr w:type="spellEnd"/>
      <w:r>
        <w:t xml:space="preserve">-1 gives </w:t>
      </w:r>
      <w:r>
        <w:rPr>
          <w:rFonts w:hint="eastAsia"/>
        </w:rPr>
        <w:t xml:space="preserve">an indication of the required operation time of the 5G enabled IoT device and duty cycle </w:t>
      </w:r>
      <w:r>
        <w:t>of</w:t>
      </w:r>
      <w:r>
        <w:rPr>
          <w:rFonts w:hint="eastAsia"/>
        </w:rPr>
        <w:t xml:space="preserve"> the updated position information for </w:t>
      </w:r>
      <w:r>
        <w:t xml:space="preserve">different </w:t>
      </w:r>
      <w:r>
        <w:rPr>
          <w:rFonts w:hint="eastAsia"/>
        </w:rPr>
        <w:t>use cases</w:t>
      </w:r>
      <w:r>
        <w:t>.</w:t>
      </w:r>
    </w:p>
    <w:p w14:paraId="7F2E0A86" w14:textId="77777777" w:rsidR="00D50065" w:rsidRPr="00457CAE" w:rsidRDefault="00D50065" w:rsidP="00D50065">
      <w:pPr>
        <w:pStyle w:val="TH"/>
      </w:pPr>
      <w:r w:rsidRPr="00457CAE">
        <w:t xml:space="preserve">Table </w:t>
      </w:r>
      <w:proofErr w:type="spellStart"/>
      <w:r w:rsidRPr="00457CAE">
        <w:t>A</w:t>
      </w:r>
      <w:r w:rsidRPr="00457CAE">
        <w:rPr>
          <w:b w:val="0"/>
        </w:rPr>
        <w:t>.</w:t>
      </w:r>
      <w:r>
        <w:t>7</w:t>
      </w:r>
      <w:r w:rsidRPr="00457CAE">
        <w:t>.</w:t>
      </w:r>
      <w:r>
        <w:t>2</w:t>
      </w:r>
      <w:proofErr w:type="spellEnd"/>
      <w:r w:rsidRPr="00457CAE">
        <w:t xml:space="preserve">-1: </w:t>
      </w:r>
      <w:r>
        <w:t>Low power high accuracy</w:t>
      </w:r>
      <w:r>
        <w:rPr>
          <w:rFonts w:hint="eastAsia"/>
        </w:rPr>
        <w:t xml:space="preserve"> </w:t>
      </w:r>
      <w:r>
        <w:t>positioning use cases</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1273"/>
        <w:gridCol w:w="75"/>
        <w:gridCol w:w="1153"/>
        <w:gridCol w:w="75"/>
        <w:gridCol w:w="1422"/>
        <w:gridCol w:w="75"/>
        <w:gridCol w:w="1983"/>
        <w:gridCol w:w="75"/>
        <w:gridCol w:w="3112"/>
        <w:gridCol w:w="75"/>
      </w:tblGrid>
      <w:tr w:rsidR="00D50065" w:rsidRPr="006C4172" w14:paraId="292B9354" w14:textId="77777777" w:rsidTr="00A70E7E">
        <w:trPr>
          <w:gridAfter w:val="1"/>
          <w:wAfter w:w="75" w:type="dxa"/>
          <w:trHeight w:val="642"/>
          <w:jc w:val="center"/>
        </w:trPr>
        <w:tc>
          <w:tcPr>
            <w:tcW w:w="1348" w:type="dxa"/>
            <w:gridSpan w:val="2"/>
            <w:shd w:val="clear" w:color="auto" w:fill="auto"/>
          </w:tcPr>
          <w:p w14:paraId="2456BDB4" w14:textId="77777777" w:rsidR="00D50065" w:rsidRPr="00ED09FC" w:rsidRDefault="00D50065" w:rsidP="00A70E7E">
            <w:pPr>
              <w:pStyle w:val="TAH"/>
            </w:pPr>
            <w:r w:rsidRPr="00ED09FC">
              <w:t>Use Case #</w:t>
            </w:r>
          </w:p>
        </w:tc>
        <w:tc>
          <w:tcPr>
            <w:tcW w:w="1228" w:type="dxa"/>
            <w:gridSpan w:val="2"/>
            <w:shd w:val="clear" w:color="auto" w:fill="auto"/>
            <w:hideMark/>
          </w:tcPr>
          <w:p w14:paraId="2EB86228" w14:textId="77777777" w:rsidR="00D50065" w:rsidRPr="00ED09FC" w:rsidRDefault="00D50065" w:rsidP="00A70E7E">
            <w:pPr>
              <w:pStyle w:val="TAH"/>
            </w:pPr>
            <w:r w:rsidRPr="00ED09FC">
              <w:t>Horizontal accuracy</w:t>
            </w:r>
          </w:p>
        </w:tc>
        <w:tc>
          <w:tcPr>
            <w:tcW w:w="1497" w:type="dxa"/>
            <w:gridSpan w:val="2"/>
            <w:shd w:val="clear" w:color="auto" w:fill="auto"/>
            <w:hideMark/>
          </w:tcPr>
          <w:p w14:paraId="729A621C" w14:textId="77777777" w:rsidR="00D50065" w:rsidRPr="00ED09FC" w:rsidRDefault="00D50065" w:rsidP="00A70E7E">
            <w:pPr>
              <w:pStyle w:val="TAH"/>
            </w:pPr>
            <w:r w:rsidRPr="00ED09FC">
              <w:t>Corresponding service level (22.261)</w:t>
            </w:r>
          </w:p>
        </w:tc>
        <w:tc>
          <w:tcPr>
            <w:tcW w:w="2058" w:type="dxa"/>
            <w:gridSpan w:val="2"/>
            <w:shd w:val="clear" w:color="auto" w:fill="auto"/>
            <w:hideMark/>
          </w:tcPr>
          <w:p w14:paraId="27B2B440" w14:textId="77777777" w:rsidR="00D50065" w:rsidRPr="00ED09FC" w:rsidRDefault="00D50065" w:rsidP="00A70E7E">
            <w:pPr>
              <w:pStyle w:val="TAH"/>
            </w:pPr>
            <w:r w:rsidRPr="00ED09FC">
              <w:t>Positioning interval/ duty cycle</w:t>
            </w:r>
          </w:p>
        </w:tc>
        <w:tc>
          <w:tcPr>
            <w:tcW w:w="3187" w:type="dxa"/>
            <w:gridSpan w:val="2"/>
            <w:shd w:val="clear" w:color="auto" w:fill="auto"/>
            <w:hideMark/>
          </w:tcPr>
          <w:p w14:paraId="0DB9BA45" w14:textId="77777777" w:rsidR="00D50065" w:rsidRPr="00ED09FC" w:rsidRDefault="00D50065" w:rsidP="00A70E7E">
            <w:pPr>
              <w:pStyle w:val="TAH"/>
            </w:pPr>
            <w:r w:rsidRPr="00ED09FC">
              <w:t>battery life time/ minimum operation time</w:t>
            </w:r>
          </w:p>
        </w:tc>
      </w:tr>
      <w:tr w:rsidR="00D50065" w:rsidRPr="006C4172" w14:paraId="1584EEE6" w14:textId="77777777" w:rsidTr="00A70E7E">
        <w:trPr>
          <w:gridAfter w:val="1"/>
          <w:wAfter w:w="75" w:type="dxa"/>
          <w:trHeight w:val="265"/>
          <w:jc w:val="center"/>
        </w:trPr>
        <w:tc>
          <w:tcPr>
            <w:tcW w:w="1348" w:type="dxa"/>
            <w:gridSpan w:val="2"/>
            <w:shd w:val="clear" w:color="auto" w:fill="auto"/>
          </w:tcPr>
          <w:p w14:paraId="07BFC214" w14:textId="77777777" w:rsidR="00D50065" w:rsidRPr="00ED09FC" w:rsidRDefault="00D50065" w:rsidP="00A70E7E">
            <w:pPr>
              <w:pStyle w:val="TAC"/>
              <w:jc w:val="left"/>
            </w:pPr>
            <w:r>
              <w:t>1</w:t>
            </w:r>
          </w:p>
        </w:tc>
        <w:tc>
          <w:tcPr>
            <w:tcW w:w="1228" w:type="dxa"/>
            <w:gridSpan w:val="2"/>
            <w:shd w:val="clear" w:color="auto" w:fill="auto"/>
          </w:tcPr>
          <w:p w14:paraId="62853475" w14:textId="77777777" w:rsidR="00D50065" w:rsidRPr="00ED09FC" w:rsidRDefault="00D50065" w:rsidP="00A70E7E">
            <w:pPr>
              <w:rPr>
                <w:rFonts w:ascii="Arial" w:eastAsia="宋体" w:hAnsi="Arial"/>
                <w:sz w:val="18"/>
              </w:rPr>
            </w:pPr>
            <w:r w:rsidRPr="008D7326">
              <w:rPr>
                <w:rFonts w:ascii="Arial" w:eastAsia="宋体" w:hAnsi="Arial"/>
                <w:sz w:val="18"/>
              </w:rPr>
              <w:t>10 m</w:t>
            </w:r>
          </w:p>
        </w:tc>
        <w:tc>
          <w:tcPr>
            <w:tcW w:w="1497" w:type="dxa"/>
            <w:gridSpan w:val="2"/>
            <w:shd w:val="clear" w:color="auto" w:fill="auto"/>
          </w:tcPr>
          <w:p w14:paraId="2B3A5960" w14:textId="77777777" w:rsidR="00D50065" w:rsidRPr="00ED09FC" w:rsidRDefault="00D50065" w:rsidP="00A70E7E">
            <w:pPr>
              <w:rPr>
                <w:rFonts w:ascii="Arial" w:eastAsia="宋体" w:hAnsi="Arial"/>
                <w:sz w:val="18"/>
              </w:rPr>
            </w:pPr>
            <w:r w:rsidRPr="008D7326">
              <w:rPr>
                <w:rFonts w:ascii="Arial" w:eastAsia="宋体" w:hAnsi="Arial"/>
                <w:sz w:val="18"/>
              </w:rPr>
              <w:t>Service Level 1</w:t>
            </w:r>
          </w:p>
        </w:tc>
        <w:tc>
          <w:tcPr>
            <w:tcW w:w="2058" w:type="dxa"/>
            <w:gridSpan w:val="2"/>
            <w:shd w:val="clear" w:color="auto" w:fill="auto"/>
          </w:tcPr>
          <w:p w14:paraId="78838ECA" w14:textId="77777777" w:rsidR="00D50065" w:rsidRPr="00ED09FC" w:rsidRDefault="00D50065" w:rsidP="00A70E7E">
            <w:pPr>
              <w:rPr>
                <w:rFonts w:ascii="Arial" w:eastAsia="宋体" w:hAnsi="Arial"/>
                <w:sz w:val="18"/>
              </w:rPr>
            </w:pPr>
            <w:r w:rsidRPr="008D7326">
              <w:rPr>
                <w:rFonts w:ascii="Arial" w:eastAsia="宋体" w:hAnsi="Arial"/>
                <w:sz w:val="18"/>
              </w:rPr>
              <w:t>on request</w:t>
            </w:r>
          </w:p>
        </w:tc>
        <w:tc>
          <w:tcPr>
            <w:tcW w:w="3187" w:type="dxa"/>
            <w:gridSpan w:val="2"/>
            <w:shd w:val="clear" w:color="auto" w:fill="auto"/>
          </w:tcPr>
          <w:p w14:paraId="6A09D032" w14:textId="77777777" w:rsidR="00D50065" w:rsidRPr="00ED09FC" w:rsidRDefault="00D50065" w:rsidP="00A70E7E">
            <w:pPr>
              <w:rPr>
                <w:rFonts w:ascii="Arial" w:eastAsia="宋体" w:hAnsi="Arial"/>
                <w:sz w:val="18"/>
              </w:rPr>
            </w:pPr>
            <w:r w:rsidRPr="008D7326">
              <w:rPr>
                <w:rFonts w:ascii="Arial" w:eastAsia="宋体" w:hAnsi="Arial"/>
                <w:sz w:val="18"/>
              </w:rPr>
              <w:t>24 months</w:t>
            </w:r>
          </w:p>
        </w:tc>
      </w:tr>
      <w:tr w:rsidR="00D50065" w:rsidRPr="006C4172" w14:paraId="52488E8D" w14:textId="77777777" w:rsidTr="00A70E7E">
        <w:trPr>
          <w:gridAfter w:val="1"/>
          <w:wAfter w:w="75" w:type="dxa"/>
          <w:trHeight w:val="265"/>
          <w:jc w:val="center"/>
        </w:trPr>
        <w:tc>
          <w:tcPr>
            <w:tcW w:w="1348" w:type="dxa"/>
            <w:gridSpan w:val="2"/>
            <w:shd w:val="clear" w:color="auto" w:fill="auto"/>
          </w:tcPr>
          <w:p w14:paraId="27CDB424" w14:textId="77777777" w:rsidR="00D50065" w:rsidRPr="007B0169" w:rsidRDefault="00D50065" w:rsidP="00A70E7E">
            <w:pPr>
              <w:rPr>
                <w:rFonts w:ascii="Arial" w:eastAsia="宋体" w:hAnsi="Arial"/>
                <w:sz w:val="18"/>
              </w:rPr>
            </w:pPr>
            <w:r>
              <w:rPr>
                <w:rFonts w:ascii="Arial" w:eastAsia="宋体" w:hAnsi="Arial"/>
                <w:sz w:val="18"/>
              </w:rPr>
              <w:t>2</w:t>
            </w:r>
          </w:p>
        </w:tc>
        <w:tc>
          <w:tcPr>
            <w:tcW w:w="1228" w:type="dxa"/>
            <w:gridSpan w:val="2"/>
            <w:shd w:val="clear" w:color="auto" w:fill="auto"/>
          </w:tcPr>
          <w:p w14:paraId="1984809A" w14:textId="77777777" w:rsidR="00D50065" w:rsidRPr="008D7326" w:rsidRDefault="00D50065" w:rsidP="00A70E7E">
            <w:pPr>
              <w:rPr>
                <w:rFonts w:ascii="Arial" w:eastAsia="宋体" w:hAnsi="Arial"/>
                <w:sz w:val="18"/>
              </w:rPr>
            </w:pPr>
            <w:r w:rsidRPr="007B0169">
              <w:rPr>
                <w:rFonts w:ascii="Arial" w:eastAsia="宋体" w:hAnsi="Arial"/>
                <w:sz w:val="18"/>
              </w:rPr>
              <w:t>2 m to 3 m</w:t>
            </w:r>
          </w:p>
        </w:tc>
        <w:tc>
          <w:tcPr>
            <w:tcW w:w="1497" w:type="dxa"/>
            <w:gridSpan w:val="2"/>
            <w:shd w:val="clear" w:color="auto" w:fill="auto"/>
          </w:tcPr>
          <w:p w14:paraId="0B465E47" w14:textId="77777777" w:rsidR="00D50065" w:rsidRPr="008D7326" w:rsidRDefault="00D50065" w:rsidP="00A70E7E">
            <w:pPr>
              <w:rPr>
                <w:rFonts w:ascii="Arial" w:eastAsia="宋体" w:hAnsi="Arial"/>
                <w:sz w:val="18"/>
              </w:rPr>
            </w:pPr>
            <w:r w:rsidRPr="007B0169">
              <w:rPr>
                <w:rFonts w:ascii="Arial" w:eastAsia="宋体" w:hAnsi="Arial"/>
                <w:sz w:val="18"/>
              </w:rPr>
              <w:t>Service Level 2</w:t>
            </w:r>
          </w:p>
        </w:tc>
        <w:tc>
          <w:tcPr>
            <w:tcW w:w="2058" w:type="dxa"/>
            <w:gridSpan w:val="2"/>
            <w:shd w:val="clear" w:color="auto" w:fill="auto"/>
          </w:tcPr>
          <w:p w14:paraId="259B8477" w14:textId="77777777" w:rsidR="00D50065" w:rsidRPr="008D7326" w:rsidRDefault="00D50065" w:rsidP="00A70E7E">
            <w:pPr>
              <w:rPr>
                <w:rFonts w:ascii="Arial" w:eastAsia="宋体" w:hAnsi="Arial"/>
                <w:sz w:val="18"/>
              </w:rPr>
            </w:pPr>
            <w:r w:rsidRPr="007B0169">
              <w:rPr>
                <w:rFonts w:ascii="Arial" w:eastAsia="宋体" w:hAnsi="Arial"/>
                <w:sz w:val="18"/>
              </w:rPr>
              <w:t>&lt; 4 seconds</w:t>
            </w:r>
          </w:p>
        </w:tc>
        <w:tc>
          <w:tcPr>
            <w:tcW w:w="3187" w:type="dxa"/>
            <w:gridSpan w:val="2"/>
            <w:shd w:val="clear" w:color="auto" w:fill="auto"/>
          </w:tcPr>
          <w:p w14:paraId="5A358552" w14:textId="77777777" w:rsidR="00D50065" w:rsidRPr="008D7326" w:rsidRDefault="00D50065" w:rsidP="00A70E7E">
            <w:pPr>
              <w:rPr>
                <w:rFonts w:ascii="Arial" w:eastAsia="宋体" w:hAnsi="Arial"/>
                <w:sz w:val="18"/>
              </w:rPr>
            </w:pPr>
            <w:r w:rsidRPr="007B0169">
              <w:rPr>
                <w:rFonts w:ascii="Arial" w:eastAsia="宋体" w:hAnsi="Arial"/>
                <w:sz w:val="18"/>
              </w:rPr>
              <w:t>&gt; 6 months</w:t>
            </w:r>
          </w:p>
        </w:tc>
      </w:tr>
      <w:tr w:rsidR="00D50065" w:rsidRPr="006C4172" w14:paraId="5159F169" w14:textId="77777777" w:rsidTr="00A70E7E">
        <w:trPr>
          <w:gridAfter w:val="1"/>
          <w:wAfter w:w="75" w:type="dxa"/>
          <w:trHeight w:val="265"/>
          <w:jc w:val="center"/>
        </w:trPr>
        <w:tc>
          <w:tcPr>
            <w:tcW w:w="1348" w:type="dxa"/>
            <w:gridSpan w:val="2"/>
            <w:shd w:val="clear" w:color="auto" w:fill="auto"/>
          </w:tcPr>
          <w:p w14:paraId="4491A96A" w14:textId="77777777" w:rsidR="00D50065" w:rsidRPr="007B0169" w:rsidRDefault="00D50065" w:rsidP="00A70E7E">
            <w:pPr>
              <w:rPr>
                <w:rFonts w:ascii="Arial" w:eastAsia="宋体" w:hAnsi="Arial"/>
                <w:sz w:val="18"/>
              </w:rPr>
            </w:pPr>
            <w:r>
              <w:rPr>
                <w:rFonts w:ascii="Arial" w:eastAsia="宋体" w:hAnsi="Arial"/>
                <w:sz w:val="18"/>
              </w:rPr>
              <w:t>3</w:t>
            </w:r>
          </w:p>
        </w:tc>
        <w:tc>
          <w:tcPr>
            <w:tcW w:w="1228" w:type="dxa"/>
            <w:gridSpan w:val="2"/>
            <w:shd w:val="clear" w:color="auto" w:fill="auto"/>
          </w:tcPr>
          <w:p w14:paraId="231D1A75" w14:textId="77777777" w:rsidR="00D50065" w:rsidRPr="007B0169" w:rsidRDefault="00D50065" w:rsidP="00A70E7E">
            <w:pPr>
              <w:rPr>
                <w:rFonts w:ascii="Arial" w:eastAsia="宋体" w:hAnsi="Arial"/>
                <w:sz w:val="18"/>
              </w:rPr>
            </w:pPr>
            <w:r w:rsidRPr="007B0169">
              <w:rPr>
                <w:rFonts w:ascii="Arial" w:eastAsia="宋体" w:hAnsi="Arial"/>
                <w:sz w:val="18"/>
              </w:rPr>
              <w:t>&lt; 1 m</w:t>
            </w:r>
          </w:p>
        </w:tc>
        <w:tc>
          <w:tcPr>
            <w:tcW w:w="1497" w:type="dxa"/>
            <w:gridSpan w:val="2"/>
            <w:shd w:val="clear" w:color="auto" w:fill="auto"/>
          </w:tcPr>
          <w:p w14:paraId="2E8CB0E7" w14:textId="77777777" w:rsidR="00D50065" w:rsidRPr="007B0169" w:rsidRDefault="00D50065" w:rsidP="00A70E7E">
            <w:pPr>
              <w:rPr>
                <w:rFonts w:ascii="Arial" w:eastAsia="宋体" w:hAnsi="Arial"/>
                <w:sz w:val="18"/>
              </w:rPr>
            </w:pPr>
            <w:r w:rsidRPr="007B0169">
              <w:rPr>
                <w:rFonts w:ascii="Arial" w:eastAsia="宋体" w:hAnsi="Arial"/>
                <w:sz w:val="18"/>
              </w:rPr>
              <w:t>Service Level 3</w:t>
            </w:r>
          </w:p>
        </w:tc>
        <w:tc>
          <w:tcPr>
            <w:tcW w:w="2058" w:type="dxa"/>
            <w:gridSpan w:val="2"/>
            <w:shd w:val="clear" w:color="auto" w:fill="auto"/>
          </w:tcPr>
          <w:p w14:paraId="666B62CF" w14:textId="77777777" w:rsidR="00D50065" w:rsidRPr="007B0169" w:rsidRDefault="00D50065" w:rsidP="00A70E7E">
            <w:pPr>
              <w:rPr>
                <w:rFonts w:ascii="Arial" w:eastAsia="宋体" w:hAnsi="Arial"/>
                <w:sz w:val="18"/>
              </w:rPr>
            </w:pPr>
            <w:r w:rsidRPr="007B0169">
              <w:rPr>
                <w:rFonts w:ascii="Arial" w:eastAsia="宋体" w:hAnsi="Arial"/>
                <w:sz w:val="18"/>
              </w:rPr>
              <w:t>no indication</w:t>
            </w:r>
          </w:p>
        </w:tc>
        <w:tc>
          <w:tcPr>
            <w:tcW w:w="3187" w:type="dxa"/>
            <w:gridSpan w:val="2"/>
            <w:shd w:val="clear" w:color="auto" w:fill="auto"/>
          </w:tcPr>
          <w:p w14:paraId="40BA97AF" w14:textId="77777777" w:rsidR="00D50065" w:rsidRPr="007B0169" w:rsidRDefault="00D50065" w:rsidP="00A70E7E">
            <w:pPr>
              <w:rPr>
                <w:rFonts w:ascii="Arial" w:eastAsia="宋体" w:hAnsi="Arial"/>
                <w:sz w:val="18"/>
              </w:rPr>
            </w:pPr>
            <w:r w:rsidRPr="007B0169">
              <w:rPr>
                <w:rFonts w:ascii="Arial" w:eastAsia="宋体" w:hAnsi="Arial"/>
                <w:sz w:val="18"/>
              </w:rPr>
              <w:t>1 work shift - 8 hours (up to 3 days, 1 month for inventory purposes)</w:t>
            </w:r>
          </w:p>
        </w:tc>
      </w:tr>
      <w:tr w:rsidR="00D50065" w:rsidRPr="006C4172" w14:paraId="7E127335" w14:textId="77777777" w:rsidTr="00A70E7E">
        <w:trPr>
          <w:gridAfter w:val="1"/>
          <w:wAfter w:w="75" w:type="dxa"/>
          <w:trHeight w:val="265"/>
          <w:jc w:val="center"/>
        </w:trPr>
        <w:tc>
          <w:tcPr>
            <w:tcW w:w="1348" w:type="dxa"/>
            <w:gridSpan w:val="2"/>
            <w:shd w:val="clear" w:color="auto" w:fill="auto"/>
          </w:tcPr>
          <w:p w14:paraId="028F2503" w14:textId="77777777" w:rsidR="00D50065" w:rsidRPr="00ED09FC" w:rsidRDefault="00D50065" w:rsidP="00A70E7E">
            <w:pPr>
              <w:pStyle w:val="TAC"/>
              <w:jc w:val="left"/>
            </w:pPr>
            <w:r>
              <w:t>4</w:t>
            </w:r>
          </w:p>
        </w:tc>
        <w:tc>
          <w:tcPr>
            <w:tcW w:w="1228" w:type="dxa"/>
            <w:gridSpan w:val="2"/>
            <w:shd w:val="clear" w:color="auto" w:fill="auto"/>
            <w:hideMark/>
          </w:tcPr>
          <w:p w14:paraId="488B8BBA" w14:textId="77777777" w:rsidR="00D50065" w:rsidRPr="00ED09FC" w:rsidRDefault="00D50065" w:rsidP="00A70E7E">
            <w:pPr>
              <w:pStyle w:val="TAC"/>
              <w:jc w:val="left"/>
            </w:pPr>
            <w:r w:rsidRPr="00ED09FC">
              <w:t>&lt; 1 m</w:t>
            </w:r>
          </w:p>
        </w:tc>
        <w:tc>
          <w:tcPr>
            <w:tcW w:w="1497" w:type="dxa"/>
            <w:gridSpan w:val="2"/>
            <w:shd w:val="clear" w:color="auto" w:fill="auto"/>
            <w:hideMark/>
          </w:tcPr>
          <w:p w14:paraId="2C7C3BC9" w14:textId="77777777" w:rsidR="00D50065" w:rsidRPr="00ED09FC" w:rsidRDefault="00D50065" w:rsidP="00A70E7E">
            <w:pPr>
              <w:pStyle w:val="TAC"/>
              <w:jc w:val="left"/>
            </w:pPr>
            <w:r w:rsidRPr="00ED09FC">
              <w:t>Service Level 3</w:t>
            </w:r>
          </w:p>
        </w:tc>
        <w:tc>
          <w:tcPr>
            <w:tcW w:w="2058" w:type="dxa"/>
            <w:gridSpan w:val="2"/>
            <w:shd w:val="clear" w:color="auto" w:fill="auto"/>
            <w:hideMark/>
          </w:tcPr>
          <w:p w14:paraId="350E5700" w14:textId="77777777" w:rsidR="00D50065" w:rsidRPr="00ED09FC" w:rsidRDefault="00D50065" w:rsidP="00A70E7E">
            <w:pPr>
              <w:pStyle w:val="TAC"/>
              <w:jc w:val="left"/>
            </w:pPr>
            <w:r w:rsidRPr="00ED09FC">
              <w:t>1 second</w:t>
            </w:r>
          </w:p>
        </w:tc>
        <w:tc>
          <w:tcPr>
            <w:tcW w:w="3187" w:type="dxa"/>
            <w:gridSpan w:val="2"/>
            <w:shd w:val="clear" w:color="auto" w:fill="auto"/>
            <w:hideMark/>
          </w:tcPr>
          <w:p w14:paraId="022C71B2" w14:textId="77777777" w:rsidR="00D50065" w:rsidRPr="00ED09FC" w:rsidRDefault="00D50065" w:rsidP="00A70E7E">
            <w:pPr>
              <w:pStyle w:val="TAC"/>
              <w:jc w:val="left"/>
            </w:pPr>
            <w:r w:rsidRPr="00ED09FC">
              <w:t>6 - 8 years</w:t>
            </w:r>
          </w:p>
        </w:tc>
      </w:tr>
      <w:tr w:rsidR="00D50065" w:rsidRPr="006C4172" w14:paraId="3C74038E" w14:textId="77777777" w:rsidTr="00A70E7E">
        <w:trPr>
          <w:gridAfter w:val="1"/>
          <w:wAfter w:w="75" w:type="dxa"/>
          <w:trHeight w:val="248"/>
          <w:jc w:val="center"/>
        </w:trPr>
        <w:tc>
          <w:tcPr>
            <w:tcW w:w="1348" w:type="dxa"/>
            <w:gridSpan w:val="2"/>
            <w:shd w:val="clear" w:color="auto" w:fill="auto"/>
          </w:tcPr>
          <w:p w14:paraId="24DAA547" w14:textId="77777777" w:rsidR="00D50065" w:rsidDel="007B0169" w:rsidRDefault="00D50065" w:rsidP="00A70E7E">
            <w:pPr>
              <w:pStyle w:val="TAC"/>
              <w:jc w:val="left"/>
            </w:pPr>
            <w:r>
              <w:t>5</w:t>
            </w:r>
          </w:p>
        </w:tc>
        <w:tc>
          <w:tcPr>
            <w:tcW w:w="1228" w:type="dxa"/>
            <w:gridSpan w:val="2"/>
            <w:shd w:val="clear" w:color="auto" w:fill="auto"/>
          </w:tcPr>
          <w:p w14:paraId="73036A49" w14:textId="77777777" w:rsidR="00D50065" w:rsidRPr="00ED09FC" w:rsidDel="007B0169" w:rsidRDefault="00D50065" w:rsidP="00A70E7E">
            <w:pPr>
              <w:pStyle w:val="TAC"/>
              <w:jc w:val="left"/>
            </w:pPr>
            <w:r w:rsidRPr="00ED09FC">
              <w:t>&lt; 1 m</w:t>
            </w:r>
          </w:p>
        </w:tc>
        <w:tc>
          <w:tcPr>
            <w:tcW w:w="1497" w:type="dxa"/>
            <w:gridSpan w:val="2"/>
            <w:shd w:val="clear" w:color="auto" w:fill="auto"/>
          </w:tcPr>
          <w:p w14:paraId="65115606" w14:textId="77777777" w:rsidR="00D50065" w:rsidRPr="00ED09FC" w:rsidDel="007B0169" w:rsidRDefault="00D50065" w:rsidP="00A70E7E">
            <w:pPr>
              <w:pStyle w:val="TAC"/>
              <w:jc w:val="left"/>
            </w:pPr>
            <w:r w:rsidRPr="00ED09FC">
              <w:t>Service Level 3</w:t>
            </w:r>
          </w:p>
        </w:tc>
        <w:tc>
          <w:tcPr>
            <w:tcW w:w="2058" w:type="dxa"/>
            <w:gridSpan w:val="2"/>
            <w:shd w:val="clear" w:color="auto" w:fill="auto"/>
          </w:tcPr>
          <w:p w14:paraId="651E0669" w14:textId="77777777" w:rsidR="00D50065" w:rsidRPr="00ED09FC" w:rsidDel="007B0169" w:rsidRDefault="00D50065" w:rsidP="00A70E7E">
            <w:pPr>
              <w:pStyle w:val="TAC"/>
              <w:jc w:val="left"/>
            </w:pPr>
            <w:r w:rsidRPr="00ED09FC">
              <w:t>5 seconds - 15 minutes</w:t>
            </w:r>
          </w:p>
        </w:tc>
        <w:tc>
          <w:tcPr>
            <w:tcW w:w="3187" w:type="dxa"/>
            <w:gridSpan w:val="2"/>
            <w:shd w:val="clear" w:color="auto" w:fill="auto"/>
          </w:tcPr>
          <w:p w14:paraId="4BE8C901" w14:textId="77777777" w:rsidR="00D50065" w:rsidRPr="00ED09FC" w:rsidDel="007B0169" w:rsidRDefault="00D50065" w:rsidP="00A70E7E">
            <w:pPr>
              <w:pStyle w:val="TAC"/>
              <w:jc w:val="left"/>
            </w:pPr>
            <w:r w:rsidRPr="00ED09FC">
              <w:t>18 months</w:t>
            </w:r>
          </w:p>
        </w:tc>
      </w:tr>
      <w:tr w:rsidR="00D50065" w:rsidRPr="006C4172" w14:paraId="679D46EC" w14:textId="77777777" w:rsidTr="00A70E7E">
        <w:trPr>
          <w:gridAfter w:val="1"/>
          <w:wAfter w:w="75" w:type="dxa"/>
          <w:trHeight w:val="248"/>
          <w:jc w:val="center"/>
        </w:trPr>
        <w:tc>
          <w:tcPr>
            <w:tcW w:w="1348" w:type="dxa"/>
            <w:gridSpan w:val="2"/>
            <w:shd w:val="clear" w:color="auto" w:fill="auto"/>
          </w:tcPr>
          <w:p w14:paraId="49B93068" w14:textId="77777777" w:rsidR="00D50065" w:rsidRPr="00ED09FC" w:rsidRDefault="00D50065" w:rsidP="00A70E7E">
            <w:pPr>
              <w:pStyle w:val="TAC"/>
              <w:jc w:val="left"/>
            </w:pPr>
            <w:r>
              <w:t>6</w:t>
            </w:r>
          </w:p>
        </w:tc>
        <w:tc>
          <w:tcPr>
            <w:tcW w:w="1228" w:type="dxa"/>
            <w:gridSpan w:val="2"/>
            <w:shd w:val="clear" w:color="auto" w:fill="auto"/>
          </w:tcPr>
          <w:p w14:paraId="6082ED1B" w14:textId="77777777" w:rsidR="00D50065" w:rsidRPr="00ED09FC" w:rsidRDefault="00D50065" w:rsidP="00A70E7E">
            <w:pPr>
              <w:pStyle w:val="TAC"/>
              <w:jc w:val="left"/>
            </w:pPr>
            <w:r w:rsidRPr="00ED09FC">
              <w:t>&lt; 1 m</w:t>
            </w:r>
          </w:p>
        </w:tc>
        <w:tc>
          <w:tcPr>
            <w:tcW w:w="1497" w:type="dxa"/>
            <w:gridSpan w:val="2"/>
            <w:shd w:val="clear" w:color="auto" w:fill="auto"/>
          </w:tcPr>
          <w:p w14:paraId="19CF1128" w14:textId="77777777" w:rsidR="00D50065" w:rsidRPr="00ED09FC" w:rsidRDefault="00D50065" w:rsidP="00A70E7E">
            <w:pPr>
              <w:pStyle w:val="TAC"/>
              <w:jc w:val="left"/>
            </w:pPr>
            <w:r w:rsidRPr="00ED09FC">
              <w:t>Service Level 3</w:t>
            </w:r>
          </w:p>
        </w:tc>
        <w:tc>
          <w:tcPr>
            <w:tcW w:w="2058" w:type="dxa"/>
            <w:gridSpan w:val="2"/>
            <w:shd w:val="clear" w:color="auto" w:fill="auto"/>
          </w:tcPr>
          <w:p w14:paraId="37D1F809" w14:textId="77777777" w:rsidR="00D50065" w:rsidRPr="00ED09FC" w:rsidRDefault="00D50065" w:rsidP="00A70E7E">
            <w:pPr>
              <w:pStyle w:val="TAC"/>
              <w:jc w:val="left"/>
            </w:pPr>
            <w:r w:rsidRPr="00ED09FC">
              <w:t>15 s to 30 s</w:t>
            </w:r>
          </w:p>
        </w:tc>
        <w:tc>
          <w:tcPr>
            <w:tcW w:w="3187" w:type="dxa"/>
            <w:gridSpan w:val="2"/>
            <w:shd w:val="clear" w:color="auto" w:fill="auto"/>
          </w:tcPr>
          <w:p w14:paraId="0D253635" w14:textId="77777777" w:rsidR="00D50065" w:rsidRPr="00ED09FC" w:rsidRDefault="00D50065" w:rsidP="00A70E7E">
            <w:pPr>
              <w:pStyle w:val="TAC"/>
              <w:jc w:val="left"/>
            </w:pPr>
            <w:r w:rsidRPr="00ED09FC">
              <w:t xml:space="preserve">6 - 12 months </w:t>
            </w:r>
          </w:p>
        </w:tc>
      </w:tr>
      <w:tr w:rsidR="00D50065" w:rsidRPr="006C4172" w14:paraId="2C178529" w14:textId="77777777" w:rsidTr="00A70E7E">
        <w:trPr>
          <w:gridAfter w:val="1"/>
          <w:wAfter w:w="75" w:type="dxa"/>
          <w:trHeight w:val="248"/>
          <w:jc w:val="center"/>
        </w:trPr>
        <w:tc>
          <w:tcPr>
            <w:tcW w:w="1348" w:type="dxa"/>
            <w:gridSpan w:val="2"/>
            <w:shd w:val="clear" w:color="auto" w:fill="auto"/>
          </w:tcPr>
          <w:p w14:paraId="17B6CA5E" w14:textId="77777777" w:rsidR="00D50065" w:rsidRPr="00ED09FC" w:rsidRDefault="00D50065" w:rsidP="00A70E7E">
            <w:pPr>
              <w:pStyle w:val="TAC"/>
              <w:jc w:val="left"/>
            </w:pPr>
            <w:r>
              <w:t>7</w:t>
            </w:r>
          </w:p>
        </w:tc>
        <w:tc>
          <w:tcPr>
            <w:tcW w:w="1228" w:type="dxa"/>
            <w:gridSpan w:val="2"/>
            <w:shd w:val="clear" w:color="auto" w:fill="auto"/>
          </w:tcPr>
          <w:p w14:paraId="5A7E2A93" w14:textId="77777777" w:rsidR="00D50065" w:rsidRPr="00ED09FC" w:rsidRDefault="00D50065" w:rsidP="00A70E7E">
            <w:pPr>
              <w:pStyle w:val="TAC"/>
              <w:jc w:val="left"/>
            </w:pPr>
            <w:r w:rsidRPr="00ED09FC">
              <w:t>30 cm</w:t>
            </w:r>
          </w:p>
        </w:tc>
        <w:tc>
          <w:tcPr>
            <w:tcW w:w="1497" w:type="dxa"/>
            <w:gridSpan w:val="2"/>
            <w:shd w:val="clear" w:color="auto" w:fill="auto"/>
          </w:tcPr>
          <w:p w14:paraId="35342C9C" w14:textId="77777777" w:rsidR="00D50065" w:rsidRPr="00ED09FC" w:rsidRDefault="00D50065" w:rsidP="00A70E7E">
            <w:pPr>
              <w:pStyle w:val="TAC"/>
              <w:jc w:val="left"/>
            </w:pPr>
            <w:r w:rsidRPr="00ED09FC">
              <w:t>Service Level 5</w:t>
            </w:r>
          </w:p>
        </w:tc>
        <w:tc>
          <w:tcPr>
            <w:tcW w:w="2058" w:type="dxa"/>
            <w:gridSpan w:val="2"/>
            <w:shd w:val="clear" w:color="auto" w:fill="auto"/>
          </w:tcPr>
          <w:p w14:paraId="2DA02308" w14:textId="77777777" w:rsidR="00D50065" w:rsidRPr="00ED09FC" w:rsidRDefault="00D50065" w:rsidP="00A70E7E">
            <w:pPr>
              <w:pStyle w:val="TAC"/>
              <w:jc w:val="left"/>
            </w:pPr>
            <w:r w:rsidRPr="00ED09FC">
              <w:t xml:space="preserve">250 </w:t>
            </w:r>
            <w:proofErr w:type="spellStart"/>
            <w:r w:rsidRPr="00ED09FC">
              <w:t>ms</w:t>
            </w:r>
            <w:proofErr w:type="spellEnd"/>
          </w:p>
        </w:tc>
        <w:tc>
          <w:tcPr>
            <w:tcW w:w="3187" w:type="dxa"/>
            <w:gridSpan w:val="2"/>
            <w:shd w:val="clear" w:color="auto" w:fill="auto"/>
          </w:tcPr>
          <w:p w14:paraId="736CB2E2" w14:textId="77777777" w:rsidR="00D50065" w:rsidRPr="00ED09FC" w:rsidRDefault="00D50065" w:rsidP="00A70E7E">
            <w:pPr>
              <w:pStyle w:val="TAC"/>
              <w:jc w:val="left"/>
            </w:pPr>
            <w:r w:rsidRPr="00ED09FC">
              <w:t>18 months</w:t>
            </w:r>
          </w:p>
        </w:tc>
      </w:tr>
      <w:tr w:rsidR="00D50065" w:rsidRPr="006C4172" w14:paraId="16ACBE0C" w14:textId="77777777" w:rsidTr="00A70E7E">
        <w:trPr>
          <w:gridAfter w:val="1"/>
          <w:wAfter w:w="75" w:type="dxa"/>
          <w:trHeight w:val="248"/>
          <w:jc w:val="center"/>
        </w:trPr>
        <w:tc>
          <w:tcPr>
            <w:tcW w:w="1348" w:type="dxa"/>
            <w:gridSpan w:val="2"/>
            <w:shd w:val="clear" w:color="auto" w:fill="auto"/>
          </w:tcPr>
          <w:p w14:paraId="1D5C2F84" w14:textId="77777777" w:rsidR="00D50065" w:rsidRDefault="00D50065" w:rsidP="00A70E7E">
            <w:pPr>
              <w:pStyle w:val="TAC"/>
              <w:jc w:val="left"/>
            </w:pPr>
            <w:r>
              <w:t>8</w:t>
            </w:r>
          </w:p>
        </w:tc>
        <w:tc>
          <w:tcPr>
            <w:tcW w:w="1228" w:type="dxa"/>
            <w:gridSpan w:val="2"/>
            <w:shd w:val="clear" w:color="auto" w:fill="auto"/>
          </w:tcPr>
          <w:p w14:paraId="7497A893" w14:textId="77777777" w:rsidR="00D50065" w:rsidRPr="00ED09FC" w:rsidRDefault="00D50065" w:rsidP="00A70E7E">
            <w:pPr>
              <w:pStyle w:val="TAC"/>
              <w:jc w:val="left"/>
            </w:pPr>
            <w:r w:rsidRPr="00ED09FC">
              <w:t>30 cm</w:t>
            </w:r>
          </w:p>
        </w:tc>
        <w:tc>
          <w:tcPr>
            <w:tcW w:w="1497" w:type="dxa"/>
            <w:gridSpan w:val="2"/>
            <w:shd w:val="clear" w:color="auto" w:fill="auto"/>
          </w:tcPr>
          <w:p w14:paraId="792B167F" w14:textId="77777777" w:rsidR="00D50065" w:rsidRPr="00ED09FC" w:rsidRDefault="00D50065" w:rsidP="00A70E7E">
            <w:pPr>
              <w:pStyle w:val="TAC"/>
              <w:jc w:val="left"/>
            </w:pPr>
            <w:r w:rsidRPr="00ED09FC">
              <w:t>Service Level 5</w:t>
            </w:r>
          </w:p>
        </w:tc>
        <w:tc>
          <w:tcPr>
            <w:tcW w:w="2058" w:type="dxa"/>
            <w:gridSpan w:val="2"/>
            <w:shd w:val="clear" w:color="auto" w:fill="auto"/>
          </w:tcPr>
          <w:p w14:paraId="050AF329" w14:textId="77777777" w:rsidR="00D50065" w:rsidRPr="00ED09FC" w:rsidRDefault="00D50065" w:rsidP="00A70E7E">
            <w:pPr>
              <w:pStyle w:val="TAC"/>
              <w:jc w:val="left"/>
            </w:pPr>
            <w:r w:rsidRPr="00ED09FC">
              <w:t>1 second</w:t>
            </w:r>
          </w:p>
        </w:tc>
        <w:tc>
          <w:tcPr>
            <w:tcW w:w="3187" w:type="dxa"/>
            <w:gridSpan w:val="2"/>
            <w:shd w:val="clear" w:color="auto" w:fill="auto"/>
          </w:tcPr>
          <w:p w14:paraId="101F2A77" w14:textId="77777777" w:rsidR="00D50065" w:rsidRPr="00ED09FC" w:rsidRDefault="00D50065" w:rsidP="00A70E7E">
            <w:pPr>
              <w:pStyle w:val="TAC"/>
              <w:jc w:val="left"/>
            </w:pPr>
            <w:r w:rsidRPr="00ED09FC">
              <w:t>6 - 8 years (no strong limitation in battery size)</w:t>
            </w:r>
          </w:p>
        </w:tc>
      </w:tr>
      <w:tr w:rsidR="00D50065" w:rsidRPr="00ED09FC" w14:paraId="12BC09E5" w14:textId="77777777" w:rsidTr="00A70E7E">
        <w:trPr>
          <w:gridBefore w:val="1"/>
          <w:wBefore w:w="75" w:type="dxa"/>
          <w:trHeight w:val="248"/>
          <w:jc w:val="center"/>
        </w:trPr>
        <w:tc>
          <w:tcPr>
            <w:tcW w:w="1348" w:type="dxa"/>
            <w:gridSpan w:val="2"/>
            <w:shd w:val="clear" w:color="auto" w:fill="auto"/>
          </w:tcPr>
          <w:p w14:paraId="7C038947" w14:textId="77777777" w:rsidR="00D50065" w:rsidRDefault="00D50065" w:rsidP="00A70E7E">
            <w:pPr>
              <w:pStyle w:val="TAC"/>
              <w:jc w:val="left"/>
            </w:pPr>
            <w:r>
              <w:t>9</w:t>
            </w:r>
          </w:p>
        </w:tc>
        <w:tc>
          <w:tcPr>
            <w:tcW w:w="1228" w:type="dxa"/>
            <w:gridSpan w:val="2"/>
            <w:shd w:val="clear" w:color="auto" w:fill="auto"/>
          </w:tcPr>
          <w:p w14:paraId="2EB66E77" w14:textId="77777777" w:rsidR="00D50065" w:rsidRPr="00ED09FC" w:rsidRDefault="00D50065" w:rsidP="00A70E7E">
            <w:pPr>
              <w:pStyle w:val="TAC"/>
              <w:jc w:val="left"/>
            </w:pPr>
            <w:r>
              <w:t>10 m</w:t>
            </w:r>
          </w:p>
        </w:tc>
        <w:tc>
          <w:tcPr>
            <w:tcW w:w="1497" w:type="dxa"/>
            <w:gridSpan w:val="2"/>
            <w:shd w:val="clear" w:color="auto" w:fill="auto"/>
          </w:tcPr>
          <w:p w14:paraId="27B8A6DF" w14:textId="77777777" w:rsidR="00D50065" w:rsidRPr="00ED09FC" w:rsidRDefault="00D50065" w:rsidP="00A70E7E">
            <w:pPr>
              <w:pStyle w:val="TAC"/>
              <w:jc w:val="left"/>
            </w:pPr>
            <w:r>
              <w:t>Service Level 1</w:t>
            </w:r>
          </w:p>
        </w:tc>
        <w:tc>
          <w:tcPr>
            <w:tcW w:w="2058" w:type="dxa"/>
            <w:gridSpan w:val="2"/>
            <w:shd w:val="clear" w:color="auto" w:fill="auto"/>
          </w:tcPr>
          <w:p w14:paraId="71E6721B" w14:textId="77777777" w:rsidR="00D50065" w:rsidRPr="00ED09FC" w:rsidRDefault="00D50065" w:rsidP="00A70E7E">
            <w:pPr>
              <w:pStyle w:val="TAC"/>
              <w:jc w:val="left"/>
            </w:pPr>
            <w:r>
              <w:t>20 minutes</w:t>
            </w:r>
          </w:p>
        </w:tc>
        <w:tc>
          <w:tcPr>
            <w:tcW w:w="3187" w:type="dxa"/>
            <w:gridSpan w:val="2"/>
            <w:shd w:val="clear" w:color="auto" w:fill="auto"/>
          </w:tcPr>
          <w:p w14:paraId="30B45F62" w14:textId="77777777" w:rsidR="00D50065" w:rsidRPr="00ED09FC" w:rsidRDefault="00D50065" w:rsidP="00A70E7E">
            <w:pPr>
              <w:pStyle w:val="TAC"/>
              <w:jc w:val="left"/>
            </w:pPr>
            <w:r>
              <w:t>12 years (@</w:t>
            </w:r>
            <w:proofErr w:type="spellStart"/>
            <w:r>
              <w:t>20mJ</w:t>
            </w:r>
            <w:proofErr w:type="spellEnd"/>
            <w:r>
              <w:t>/position fix)</w:t>
            </w:r>
          </w:p>
        </w:tc>
      </w:tr>
    </w:tbl>
    <w:p w14:paraId="52D4611E" w14:textId="77777777" w:rsidR="00D50065" w:rsidRDefault="00D50065" w:rsidP="00D50065"/>
    <w:p w14:paraId="389EAE51" w14:textId="77777777" w:rsidR="00D50065" w:rsidRPr="000517DF" w:rsidRDefault="00D50065" w:rsidP="00D50065">
      <w:pPr>
        <w:keepNext/>
        <w:rPr>
          <w:i/>
        </w:rPr>
      </w:pPr>
      <w:r w:rsidRPr="000517DF">
        <w:rPr>
          <w:i/>
        </w:rPr>
        <w:t xml:space="preserve">Use case </w:t>
      </w:r>
      <w:r>
        <w:rPr>
          <w:i/>
        </w:rPr>
        <w:t>one</w:t>
      </w:r>
    </w:p>
    <w:p w14:paraId="3A921AEA" w14:textId="77777777" w:rsidR="00D50065" w:rsidRPr="005D4442" w:rsidRDefault="00D50065" w:rsidP="00D50065">
      <w:r>
        <w:t xml:space="preserve">Process automation: </w:t>
      </w:r>
      <w:r w:rsidRPr="005B36F1">
        <w:t xml:space="preserve">Dolly </w:t>
      </w:r>
      <w:r>
        <w:t>t</w:t>
      </w:r>
      <w:r w:rsidRPr="005B36F1">
        <w:t>racking (</w:t>
      </w:r>
      <w:r>
        <w:t>o</w:t>
      </w:r>
      <w:r w:rsidRPr="005B36F1">
        <w:t>utdoor)</w:t>
      </w:r>
      <w:r>
        <w:t>.</w:t>
      </w:r>
    </w:p>
    <w:p w14:paraId="121F5369" w14:textId="77777777" w:rsidR="00D50065" w:rsidRPr="00ED7863" w:rsidRDefault="00D50065" w:rsidP="00D50065">
      <w:pPr>
        <w:keepNext/>
        <w:rPr>
          <w:i/>
        </w:rPr>
      </w:pPr>
      <w:r w:rsidRPr="00ED7863">
        <w:rPr>
          <w:i/>
        </w:rPr>
        <w:t xml:space="preserve">Use case </w:t>
      </w:r>
      <w:r>
        <w:rPr>
          <w:i/>
        </w:rPr>
        <w:t>two</w:t>
      </w:r>
    </w:p>
    <w:p w14:paraId="56CF92CC" w14:textId="77777777" w:rsidR="00D50065" w:rsidRDefault="00D50065" w:rsidP="00D50065">
      <w:r>
        <w:t xml:space="preserve">Process automation: </w:t>
      </w:r>
      <w:r w:rsidRPr="006C4172">
        <w:t xml:space="preserve">Asset </w:t>
      </w:r>
      <w:r>
        <w:t>t</w:t>
      </w:r>
      <w:r w:rsidRPr="006C4172">
        <w:t>racking</w:t>
      </w:r>
      <w:r>
        <w:t>.</w:t>
      </w:r>
    </w:p>
    <w:p w14:paraId="743F8A07" w14:textId="77777777" w:rsidR="00D50065" w:rsidRPr="00F96AD5" w:rsidRDefault="00D50065" w:rsidP="00D50065">
      <w:pPr>
        <w:keepNext/>
        <w:rPr>
          <w:i/>
        </w:rPr>
      </w:pPr>
      <w:r w:rsidRPr="00F96AD5">
        <w:rPr>
          <w:i/>
        </w:rPr>
        <w:t xml:space="preserve">Use case </w:t>
      </w:r>
      <w:r>
        <w:rPr>
          <w:i/>
        </w:rPr>
        <w:t>three</w:t>
      </w:r>
    </w:p>
    <w:p w14:paraId="449F1A4A" w14:textId="77777777" w:rsidR="00D50065" w:rsidRDefault="00D50065" w:rsidP="00D50065">
      <w:r>
        <w:t xml:space="preserve">Flexible </w:t>
      </w:r>
      <w:proofErr w:type="spellStart"/>
      <w:r>
        <w:t>modulare</w:t>
      </w:r>
      <w:proofErr w:type="spellEnd"/>
      <w:r>
        <w:t xml:space="preserve"> assembly area: </w:t>
      </w:r>
      <w:r w:rsidRPr="006C4172">
        <w:t xml:space="preserve">Tool </w:t>
      </w:r>
      <w:r>
        <w:t>t</w:t>
      </w:r>
      <w:r w:rsidRPr="006C4172">
        <w:t>racking</w:t>
      </w:r>
      <w:r w:rsidRPr="005D4442">
        <w:t xml:space="preserve"> </w:t>
      </w:r>
      <w:r>
        <w:t>in f</w:t>
      </w:r>
      <w:r w:rsidRPr="00272526">
        <w:t>lexible, modular assembly area</w:t>
      </w:r>
      <w:r>
        <w:t>s</w:t>
      </w:r>
      <w:r w:rsidRPr="00272526">
        <w:t xml:space="preserve"> in smart factories</w:t>
      </w:r>
      <w:r>
        <w:t>.</w:t>
      </w:r>
    </w:p>
    <w:p w14:paraId="26C06A84" w14:textId="77777777" w:rsidR="00D50065" w:rsidRPr="00F96AD5" w:rsidRDefault="00D50065" w:rsidP="00D50065">
      <w:pPr>
        <w:keepNext/>
        <w:rPr>
          <w:i/>
        </w:rPr>
      </w:pPr>
      <w:r w:rsidRPr="00F96AD5">
        <w:rPr>
          <w:i/>
        </w:rPr>
        <w:t>Use case</w:t>
      </w:r>
      <w:r>
        <w:rPr>
          <w:i/>
        </w:rPr>
        <w:t xml:space="preserve"> four</w:t>
      </w:r>
    </w:p>
    <w:p w14:paraId="3EC3176E" w14:textId="77777777" w:rsidR="00D50065" w:rsidRDefault="00D50065" w:rsidP="00D50065">
      <w:r>
        <w:t>Process automation: Sequence container (Intralogistics).</w:t>
      </w:r>
    </w:p>
    <w:p w14:paraId="5D66A9C1" w14:textId="77777777" w:rsidR="00D50065" w:rsidRPr="00F96AD5" w:rsidRDefault="00D50065" w:rsidP="00D50065">
      <w:pPr>
        <w:keepNext/>
        <w:rPr>
          <w:i/>
        </w:rPr>
      </w:pPr>
      <w:r w:rsidRPr="00F96AD5">
        <w:rPr>
          <w:i/>
        </w:rPr>
        <w:lastRenderedPageBreak/>
        <w:t>Use case</w:t>
      </w:r>
      <w:r>
        <w:rPr>
          <w:i/>
        </w:rPr>
        <w:t xml:space="preserve"> five</w:t>
      </w:r>
    </w:p>
    <w:p w14:paraId="468B464D" w14:textId="77777777" w:rsidR="00D50065" w:rsidRPr="005D4442" w:rsidRDefault="00D50065" w:rsidP="00D50065">
      <w:r>
        <w:t>Process automation: Palette tracking (e.g. in t</w:t>
      </w:r>
      <w:r w:rsidRPr="006C4172">
        <w:t xml:space="preserve">urbine </w:t>
      </w:r>
      <w:r>
        <w:t>c</w:t>
      </w:r>
      <w:r w:rsidRPr="006C4172">
        <w:t>onstruction)</w:t>
      </w:r>
      <w:r>
        <w:t>.</w:t>
      </w:r>
    </w:p>
    <w:p w14:paraId="6814D51B" w14:textId="77777777" w:rsidR="00D50065" w:rsidRPr="00F96AD5" w:rsidRDefault="00D50065" w:rsidP="00D50065">
      <w:pPr>
        <w:keepNext/>
        <w:rPr>
          <w:i/>
        </w:rPr>
      </w:pPr>
      <w:r w:rsidRPr="00F96AD5">
        <w:rPr>
          <w:i/>
        </w:rPr>
        <w:t xml:space="preserve">Use case </w:t>
      </w:r>
      <w:r>
        <w:rPr>
          <w:i/>
        </w:rPr>
        <w:t>six</w:t>
      </w:r>
    </w:p>
    <w:p w14:paraId="0240648C" w14:textId="77777777" w:rsidR="00D50065" w:rsidRDefault="00D50065" w:rsidP="00D50065">
      <w:r>
        <w:t xml:space="preserve">Flexible </w:t>
      </w:r>
      <w:proofErr w:type="spellStart"/>
      <w:r>
        <w:t>modulare</w:t>
      </w:r>
      <w:proofErr w:type="spellEnd"/>
      <w:r>
        <w:t xml:space="preserve"> assembly area: </w:t>
      </w:r>
      <w:r w:rsidRPr="00272526">
        <w:t>Tracking of workpiece (in- and outdoor) in assembly area and warehouse</w:t>
      </w:r>
      <w:r>
        <w:t>.</w:t>
      </w:r>
    </w:p>
    <w:p w14:paraId="7B5E0C5F" w14:textId="77777777" w:rsidR="00D50065" w:rsidRPr="00F96AD5" w:rsidRDefault="00D50065" w:rsidP="00D50065">
      <w:pPr>
        <w:keepNext/>
        <w:rPr>
          <w:i/>
        </w:rPr>
      </w:pPr>
      <w:r w:rsidRPr="00F96AD5">
        <w:rPr>
          <w:i/>
        </w:rPr>
        <w:t xml:space="preserve">Use case </w:t>
      </w:r>
      <w:r>
        <w:rPr>
          <w:i/>
        </w:rPr>
        <w:t>seven</w:t>
      </w:r>
    </w:p>
    <w:p w14:paraId="620D9D96" w14:textId="77777777" w:rsidR="00D50065" w:rsidRDefault="00D50065" w:rsidP="00D50065">
      <w:r>
        <w:t xml:space="preserve">Flexible </w:t>
      </w:r>
      <w:proofErr w:type="spellStart"/>
      <w:r>
        <w:t>modulare</w:t>
      </w:r>
      <w:proofErr w:type="spellEnd"/>
      <w:r>
        <w:t xml:space="preserve"> assembly area: 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p>
    <w:p w14:paraId="3F6364D3" w14:textId="77777777" w:rsidR="00D50065" w:rsidRPr="00F96AD5" w:rsidRDefault="00D50065" w:rsidP="00D50065">
      <w:pPr>
        <w:keepNext/>
        <w:rPr>
          <w:i/>
        </w:rPr>
      </w:pPr>
      <w:r w:rsidRPr="00F96AD5">
        <w:rPr>
          <w:i/>
        </w:rPr>
        <w:t xml:space="preserve">Use case </w:t>
      </w:r>
      <w:r>
        <w:rPr>
          <w:i/>
        </w:rPr>
        <w:t>eight</w:t>
      </w:r>
    </w:p>
    <w:p w14:paraId="631FCA9E" w14:textId="77777777" w:rsidR="00D50065" w:rsidRDefault="00D50065" w:rsidP="00D50065">
      <w:pPr>
        <w:rPr>
          <w:rFonts w:eastAsia="宋体"/>
        </w:rPr>
      </w:pPr>
      <w:r>
        <w:t xml:space="preserve">Flexible </w:t>
      </w:r>
      <w:proofErr w:type="spellStart"/>
      <w:r>
        <w:t>modulare</w:t>
      </w:r>
      <w:proofErr w:type="spellEnd"/>
      <w:r>
        <w:t xml:space="preserve"> assembly area: Positioning of</w:t>
      </w:r>
      <w:r w:rsidRPr="00272526">
        <w:t xml:space="preserve"> autonomous vehicles for monitoring purposes</w:t>
      </w:r>
      <w:r>
        <w:t xml:space="preserve"> </w:t>
      </w:r>
      <w:r w:rsidRPr="006C4172">
        <w:t>(vehicles in line, distance 1</w:t>
      </w:r>
      <w:r>
        <w:t>.</w:t>
      </w:r>
      <w:r w:rsidRPr="006C4172">
        <w:t>5 meter)</w:t>
      </w:r>
      <w:r>
        <w:t>.</w:t>
      </w:r>
    </w:p>
    <w:p w14:paraId="55ACF2AD" w14:textId="77777777" w:rsidR="00D50065" w:rsidRPr="0000460B" w:rsidRDefault="00D50065" w:rsidP="00D50065">
      <w:pPr>
        <w:rPr>
          <w:rFonts w:eastAsia="宋体"/>
          <w:i/>
          <w:iCs/>
        </w:rPr>
      </w:pPr>
      <w:r w:rsidRPr="0000460B">
        <w:rPr>
          <w:rFonts w:eastAsia="宋体"/>
          <w:i/>
          <w:iCs/>
        </w:rPr>
        <w:t>Use case nine</w:t>
      </w:r>
    </w:p>
    <w:p w14:paraId="66E6CA89" w14:textId="77777777" w:rsidR="00D50065" w:rsidRPr="00457CAE" w:rsidRDefault="00D50065" w:rsidP="00D50065">
      <w:pPr>
        <w:rPr>
          <w:rFonts w:eastAsia="宋体"/>
          <w:lang w:eastAsia="en-US"/>
        </w:rPr>
        <w:sectPr w:rsidR="00D50065" w:rsidRPr="00457CAE" w:rsidSect="00D50065">
          <w:footnotePr>
            <w:numRestart w:val="eachSect"/>
          </w:footnotePr>
          <w:type w:val="continuous"/>
          <w:pgSz w:w="16840" w:h="11907" w:orient="landscape" w:code="9"/>
          <w:pgMar w:top="1134" w:right="1134" w:bottom="1134" w:left="1418" w:header="851" w:footer="340" w:gutter="0"/>
          <w:cols w:space="720"/>
          <w:formProt w:val="0"/>
          <w:docGrid w:linePitch="272"/>
        </w:sectPr>
      </w:pPr>
      <w:r>
        <w:rPr>
          <w:rFonts w:eastAsia="宋体"/>
        </w:rPr>
        <w:t>(Intra-)logistics: Asset tracking</w:t>
      </w:r>
    </w:p>
    <w:p w14:paraId="75385155" w14:textId="77777777" w:rsidR="00D50065" w:rsidRPr="00D50065" w:rsidRDefault="00D50065" w:rsidP="00D50065"/>
    <w:sectPr w:rsidR="00D50065" w:rsidRPr="00D50065" w:rsidSect="00D50065">
      <w:headerReference w:type="even" r:id="rId14"/>
      <w:footerReference w:type="default" r:id="rId15"/>
      <w:type w:val="continuous"/>
      <w:pgSz w:w="16840" w:h="11907" w:orient="landscape" w:code="9"/>
      <w:pgMar w:top="1134" w:right="1134" w:bottom="1134" w:left="1418"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BD8C5" w14:textId="77777777" w:rsidR="00013D3B" w:rsidRDefault="00013D3B">
      <w:r>
        <w:separator/>
      </w:r>
    </w:p>
  </w:endnote>
  <w:endnote w:type="continuationSeparator" w:id="0">
    <w:p w14:paraId="7BE7E600" w14:textId="77777777" w:rsidR="00013D3B" w:rsidRDefault="0001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af0"/>
      <w:jc w:val="right"/>
    </w:pPr>
    <w:r>
      <w:fldChar w:fldCharType="begin"/>
    </w:r>
    <w:r>
      <w:instrText xml:space="preserve"> PAGE   \* MERGEFORMAT </w:instrText>
    </w:r>
    <w:r>
      <w:fldChar w:fldCharType="separate"/>
    </w:r>
    <w:r>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43F2B" w14:textId="77777777" w:rsidR="00013D3B" w:rsidRDefault="00013D3B">
      <w:r>
        <w:separator/>
      </w:r>
    </w:p>
  </w:footnote>
  <w:footnote w:type="continuationSeparator" w:id="0">
    <w:p w14:paraId="5940336F" w14:textId="77777777" w:rsidR="00013D3B" w:rsidRDefault="00013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816F9"/>
    <w:multiLevelType w:val="hybridMultilevel"/>
    <w:tmpl w:val="2BB0582A"/>
    <w:lvl w:ilvl="0" w:tplc="C05877B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EEB4232"/>
    <w:multiLevelType w:val="hybridMultilevel"/>
    <w:tmpl w:val="CFEAE568"/>
    <w:lvl w:ilvl="0" w:tplc="68C82C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6104D5"/>
    <w:multiLevelType w:val="hybridMultilevel"/>
    <w:tmpl w:val="349805E0"/>
    <w:lvl w:ilvl="0" w:tplc="B15A705A">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52909"/>
    <w:multiLevelType w:val="hybridMultilevel"/>
    <w:tmpl w:val="CCB23F38"/>
    <w:lvl w:ilvl="0" w:tplc="04090001">
      <w:start w:val="1"/>
      <w:numFmt w:val="bullet"/>
      <w:lvlText w:val=""/>
      <w:lvlJc w:val="left"/>
      <w:pPr>
        <w:ind w:left="731" w:hanging="420"/>
      </w:pPr>
      <w:rPr>
        <w:rFonts w:ascii="Wingdings" w:hAnsi="Wingdings" w:hint="default"/>
      </w:rPr>
    </w:lvl>
    <w:lvl w:ilvl="1" w:tplc="04090003" w:tentative="1">
      <w:start w:val="1"/>
      <w:numFmt w:val="bullet"/>
      <w:lvlText w:val=""/>
      <w:lvlJc w:val="left"/>
      <w:pPr>
        <w:ind w:left="1151" w:hanging="420"/>
      </w:pPr>
      <w:rPr>
        <w:rFonts w:ascii="Wingdings" w:hAnsi="Wingdings" w:hint="default"/>
      </w:rPr>
    </w:lvl>
    <w:lvl w:ilvl="2" w:tplc="04090005" w:tentative="1">
      <w:start w:val="1"/>
      <w:numFmt w:val="bullet"/>
      <w:lvlText w:val=""/>
      <w:lvlJc w:val="left"/>
      <w:pPr>
        <w:ind w:left="1571" w:hanging="420"/>
      </w:pPr>
      <w:rPr>
        <w:rFonts w:ascii="Wingdings" w:hAnsi="Wingdings" w:hint="default"/>
      </w:rPr>
    </w:lvl>
    <w:lvl w:ilvl="3" w:tplc="04090001" w:tentative="1">
      <w:start w:val="1"/>
      <w:numFmt w:val="bullet"/>
      <w:lvlText w:val=""/>
      <w:lvlJc w:val="left"/>
      <w:pPr>
        <w:ind w:left="1991" w:hanging="420"/>
      </w:pPr>
      <w:rPr>
        <w:rFonts w:ascii="Wingdings" w:hAnsi="Wingdings" w:hint="default"/>
      </w:rPr>
    </w:lvl>
    <w:lvl w:ilvl="4" w:tplc="04090003" w:tentative="1">
      <w:start w:val="1"/>
      <w:numFmt w:val="bullet"/>
      <w:lvlText w:val=""/>
      <w:lvlJc w:val="left"/>
      <w:pPr>
        <w:ind w:left="2411" w:hanging="420"/>
      </w:pPr>
      <w:rPr>
        <w:rFonts w:ascii="Wingdings" w:hAnsi="Wingdings" w:hint="default"/>
      </w:rPr>
    </w:lvl>
    <w:lvl w:ilvl="5" w:tplc="04090005" w:tentative="1">
      <w:start w:val="1"/>
      <w:numFmt w:val="bullet"/>
      <w:lvlText w:val=""/>
      <w:lvlJc w:val="left"/>
      <w:pPr>
        <w:ind w:left="2831" w:hanging="420"/>
      </w:pPr>
      <w:rPr>
        <w:rFonts w:ascii="Wingdings" w:hAnsi="Wingdings" w:hint="default"/>
      </w:rPr>
    </w:lvl>
    <w:lvl w:ilvl="6" w:tplc="04090001" w:tentative="1">
      <w:start w:val="1"/>
      <w:numFmt w:val="bullet"/>
      <w:lvlText w:val=""/>
      <w:lvlJc w:val="left"/>
      <w:pPr>
        <w:ind w:left="3251" w:hanging="420"/>
      </w:pPr>
      <w:rPr>
        <w:rFonts w:ascii="Wingdings" w:hAnsi="Wingdings" w:hint="default"/>
      </w:rPr>
    </w:lvl>
    <w:lvl w:ilvl="7" w:tplc="04090003" w:tentative="1">
      <w:start w:val="1"/>
      <w:numFmt w:val="bullet"/>
      <w:lvlText w:val=""/>
      <w:lvlJc w:val="left"/>
      <w:pPr>
        <w:ind w:left="3671" w:hanging="420"/>
      </w:pPr>
      <w:rPr>
        <w:rFonts w:ascii="Wingdings" w:hAnsi="Wingdings" w:hint="default"/>
      </w:rPr>
    </w:lvl>
    <w:lvl w:ilvl="8" w:tplc="04090005" w:tentative="1">
      <w:start w:val="1"/>
      <w:numFmt w:val="bullet"/>
      <w:lvlText w:val=""/>
      <w:lvlJc w:val="left"/>
      <w:pPr>
        <w:ind w:left="4091" w:hanging="42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9B068C"/>
    <w:multiLevelType w:val="hybridMultilevel"/>
    <w:tmpl w:val="95B6E348"/>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BB422F"/>
    <w:multiLevelType w:val="hybridMultilevel"/>
    <w:tmpl w:val="8FA29B36"/>
    <w:lvl w:ilvl="0" w:tplc="DA30E7B4">
      <w:start w:val="1"/>
      <w:numFmt w:val="bullet"/>
      <w:lvlText w:val=""/>
      <w:lvlJc w:val="left"/>
      <w:pPr>
        <w:tabs>
          <w:tab w:val="num" w:pos="720"/>
        </w:tabs>
        <w:ind w:left="720" w:hanging="360"/>
      </w:pPr>
      <w:rPr>
        <w:rFonts w:ascii="Wingdings" w:hAnsi="Wingdings" w:hint="default"/>
      </w:rPr>
    </w:lvl>
    <w:lvl w:ilvl="1" w:tplc="8B84BF30" w:tentative="1">
      <w:start w:val="1"/>
      <w:numFmt w:val="bullet"/>
      <w:lvlText w:val=""/>
      <w:lvlJc w:val="left"/>
      <w:pPr>
        <w:tabs>
          <w:tab w:val="num" w:pos="1440"/>
        </w:tabs>
        <w:ind w:left="1440" w:hanging="360"/>
      </w:pPr>
      <w:rPr>
        <w:rFonts w:ascii="Wingdings" w:hAnsi="Wingdings" w:hint="default"/>
      </w:rPr>
    </w:lvl>
    <w:lvl w:ilvl="2" w:tplc="4934E30C" w:tentative="1">
      <w:start w:val="1"/>
      <w:numFmt w:val="bullet"/>
      <w:lvlText w:val=""/>
      <w:lvlJc w:val="left"/>
      <w:pPr>
        <w:tabs>
          <w:tab w:val="num" w:pos="2160"/>
        </w:tabs>
        <w:ind w:left="2160" w:hanging="360"/>
      </w:pPr>
      <w:rPr>
        <w:rFonts w:ascii="Wingdings" w:hAnsi="Wingdings" w:hint="default"/>
      </w:rPr>
    </w:lvl>
    <w:lvl w:ilvl="3" w:tplc="F2DA2F2C" w:tentative="1">
      <w:start w:val="1"/>
      <w:numFmt w:val="bullet"/>
      <w:lvlText w:val=""/>
      <w:lvlJc w:val="left"/>
      <w:pPr>
        <w:tabs>
          <w:tab w:val="num" w:pos="2880"/>
        </w:tabs>
        <w:ind w:left="2880" w:hanging="360"/>
      </w:pPr>
      <w:rPr>
        <w:rFonts w:ascii="Wingdings" w:hAnsi="Wingdings" w:hint="default"/>
      </w:rPr>
    </w:lvl>
    <w:lvl w:ilvl="4" w:tplc="F2683094" w:tentative="1">
      <w:start w:val="1"/>
      <w:numFmt w:val="bullet"/>
      <w:lvlText w:val=""/>
      <w:lvlJc w:val="left"/>
      <w:pPr>
        <w:tabs>
          <w:tab w:val="num" w:pos="3600"/>
        </w:tabs>
        <w:ind w:left="3600" w:hanging="360"/>
      </w:pPr>
      <w:rPr>
        <w:rFonts w:ascii="Wingdings" w:hAnsi="Wingdings" w:hint="default"/>
      </w:rPr>
    </w:lvl>
    <w:lvl w:ilvl="5" w:tplc="EC8067C8" w:tentative="1">
      <w:start w:val="1"/>
      <w:numFmt w:val="bullet"/>
      <w:lvlText w:val=""/>
      <w:lvlJc w:val="left"/>
      <w:pPr>
        <w:tabs>
          <w:tab w:val="num" w:pos="4320"/>
        </w:tabs>
        <w:ind w:left="4320" w:hanging="360"/>
      </w:pPr>
      <w:rPr>
        <w:rFonts w:ascii="Wingdings" w:hAnsi="Wingdings" w:hint="default"/>
      </w:rPr>
    </w:lvl>
    <w:lvl w:ilvl="6" w:tplc="BC26A0F2" w:tentative="1">
      <w:start w:val="1"/>
      <w:numFmt w:val="bullet"/>
      <w:lvlText w:val=""/>
      <w:lvlJc w:val="left"/>
      <w:pPr>
        <w:tabs>
          <w:tab w:val="num" w:pos="5040"/>
        </w:tabs>
        <w:ind w:left="5040" w:hanging="360"/>
      </w:pPr>
      <w:rPr>
        <w:rFonts w:ascii="Wingdings" w:hAnsi="Wingdings" w:hint="default"/>
      </w:rPr>
    </w:lvl>
    <w:lvl w:ilvl="7" w:tplc="FFEEE1CE" w:tentative="1">
      <w:start w:val="1"/>
      <w:numFmt w:val="bullet"/>
      <w:lvlText w:val=""/>
      <w:lvlJc w:val="left"/>
      <w:pPr>
        <w:tabs>
          <w:tab w:val="num" w:pos="5760"/>
        </w:tabs>
        <w:ind w:left="5760" w:hanging="360"/>
      </w:pPr>
      <w:rPr>
        <w:rFonts w:ascii="Wingdings" w:hAnsi="Wingdings" w:hint="default"/>
      </w:rPr>
    </w:lvl>
    <w:lvl w:ilvl="8" w:tplc="4F48D8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1" w15:restartNumberingAfterBreak="0">
    <w:nsid w:val="27727A1E"/>
    <w:multiLevelType w:val="hybridMultilevel"/>
    <w:tmpl w:val="5030BC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3" w15:restartNumberingAfterBreak="0">
    <w:nsid w:val="2A525724"/>
    <w:multiLevelType w:val="hybridMultilevel"/>
    <w:tmpl w:val="2DA69FB0"/>
    <w:lvl w:ilvl="0" w:tplc="82EADD74">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4"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5716F95"/>
    <w:multiLevelType w:val="hybridMultilevel"/>
    <w:tmpl w:val="EF50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22599"/>
    <w:multiLevelType w:val="hybridMultilevel"/>
    <w:tmpl w:val="49C6C48C"/>
    <w:lvl w:ilvl="0" w:tplc="4134DC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5F7B73"/>
    <w:multiLevelType w:val="hybridMultilevel"/>
    <w:tmpl w:val="963AB8D6"/>
    <w:lvl w:ilvl="0" w:tplc="A15E443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3"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587664"/>
    <w:multiLevelType w:val="hybridMultilevel"/>
    <w:tmpl w:val="FD58AA0E"/>
    <w:lvl w:ilvl="0" w:tplc="B15A705A">
      <w:start w:val="2"/>
      <w:numFmt w:val="bullet"/>
      <w:lvlText w:val="-"/>
      <w:lvlJc w:val="left"/>
      <w:pPr>
        <w:ind w:left="644" w:hanging="360"/>
      </w:pPr>
      <w:rPr>
        <w:rFonts w:ascii="Times New Roman" w:eastAsia="宋体" w:hAnsi="Times New Roman" w:cs="Times New Roman" w:hint="default"/>
      </w:rPr>
    </w:lvl>
    <w:lvl w:ilvl="1" w:tplc="B15A705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9D408A7"/>
    <w:multiLevelType w:val="hybridMultilevel"/>
    <w:tmpl w:val="450C6DF2"/>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BB34B6D"/>
    <w:multiLevelType w:val="hybridMultilevel"/>
    <w:tmpl w:val="D504B3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52C63DCB"/>
    <w:multiLevelType w:val="hybridMultilevel"/>
    <w:tmpl w:val="ACC21B8C"/>
    <w:lvl w:ilvl="0" w:tplc="FFFFFFFF">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7" w15:restartNumberingAfterBreak="0">
    <w:nsid w:val="56733F1B"/>
    <w:multiLevelType w:val="hybridMultilevel"/>
    <w:tmpl w:val="9EB076DC"/>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C531DCC"/>
    <w:multiLevelType w:val="hybridMultilevel"/>
    <w:tmpl w:val="EEA6F2F4"/>
    <w:lvl w:ilvl="0" w:tplc="1F9E5764">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BC5903"/>
    <w:multiLevelType w:val="hybridMultilevel"/>
    <w:tmpl w:val="FEC465C4"/>
    <w:lvl w:ilvl="0" w:tplc="D3FCE2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5"/>
  </w:num>
  <w:num w:numId="2">
    <w:abstractNumId w:val="22"/>
  </w:num>
  <w:num w:numId="3">
    <w:abstractNumId w:val="55"/>
  </w:num>
  <w:num w:numId="4">
    <w:abstractNumId w:val="46"/>
  </w:num>
  <w:num w:numId="5">
    <w:abstractNumId w:val="54"/>
  </w:num>
  <w:num w:numId="6">
    <w:abstractNumId w:val="52"/>
  </w:num>
  <w:num w:numId="7">
    <w:abstractNumId w:val="26"/>
  </w:num>
  <w:num w:numId="8">
    <w:abstractNumId w:val="42"/>
  </w:num>
  <w:num w:numId="9">
    <w:abstractNumId w:val="15"/>
  </w:num>
  <w:num w:numId="10">
    <w:abstractNumId w:val="1"/>
  </w:num>
  <w:num w:numId="11">
    <w:abstractNumId w:val="33"/>
  </w:num>
  <w:num w:numId="12">
    <w:abstractNumId w:val="35"/>
  </w:num>
  <w:num w:numId="13">
    <w:abstractNumId w:val="51"/>
  </w:num>
  <w:num w:numId="14">
    <w:abstractNumId w:val="12"/>
  </w:num>
  <w:num w:numId="15">
    <w:abstractNumId w:val="19"/>
  </w:num>
  <w:num w:numId="16">
    <w:abstractNumId w:val="43"/>
  </w:num>
  <w:num w:numId="17">
    <w:abstractNumId w:val="34"/>
  </w:num>
  <w:num w:numId="18">
    <w:abstractNumId w:val="40"/>
  </w:num>
  <w:num w:numId="19">
    <w:abstractNumId w:val="16"/>
  </w:num>
  <w:num w:numId="20">
    <w:abstractNumId w:val="9"/>
  </w:num>
  <w:num w:numId="21">
    <w:abstractNumId w:val="20"/>
  </w:num>
  <w:num w:numId="22">
    <w:abstractNumId w:val="0"/>
  </w:num>
  <w:num w:numId="23">
    <w:abstractNumId w:val="24"/>
  </w:num>
  <w:num w:numId="24">
    <w:abstractNumId w:val="56"/>
  </w:num>
  <w:num w:numId="25">
    <w:abstractNumId w:val="39"/>
  </w:num>
  <w:num w:numId="26">
    <w:abstractNumId w:val="49"/>
  </w:num>
  <w:num w:numId="27">
    <w:abstractNumId w:val="50"/>
  </w:num>
  <w:num w:numId="28">
    <w:abstractNumId w:val="45"/>
  </w:num>
  <w:num w:numId="29">
    <w:abstractNumId w:val="41"/>
  </w:num>
  <w:num w:numId="30">
    <w:abstractNumId w:val="13"/>
  </w:num>
  <w:num w:numId="31">
    <w:abstractNumId w:val="4"/>
  </w:num>
  <w:num w:numId="32">
    <w:abstractNumId w:val="2"/>
  </w:num>
  <w:num w:numId="33">
    <w:abstractNumId w:val="32"/>
  </w:num>
  <w:num w:numId="34">
    <w:abstractNumId w:val="5"/>
  </w:num>
  <w:num w:numId="35">
    <w:abstractNumId w:val="53"/>
  </w:num>
  <w:num w:numId="36">
    <w:abstractNumId w:val="59"/>
  </w:num>
  <w:num w:numId="37">
    <w:abstractNumId w:val="57"/>
  </w:num>
  <w:num w:numId="38">
    <w:abstractNumId w:val="8"/>
  </w:num>
  <w:num w:numId="39">
    <w:abstractNumId w:val="7"/>
  </w:num>
  <w:num w:numId="40">
    <w:abstractNumId w:val="3"/>
  </w:num>
  <w:num w:numId="41">
    <w:abstractNumId w:val="29"/>
  </w:num>
  <w:num w:numId="42">
    <w:abstractNumId w:val="30"/>
  </w:num>
  <w:num w:numId="43">
    <w:abstractNumId w:val="14"/>
  </w:num>
  <w:num w:numId="44">
    <w:abstractNumId w:val="31"/>
  </w:num>
  <w:num w:numId="45">
    <w:abstractNumId w:val="27"/>
  </w:num>
  <w:num w:numId="46">
    <w:abstractNumId w:val="48"/>
  </w:num>
  <w:num w:numId="47">
    <w:abstractNumId w:val="58"/>
  </w:num>
  <w:num w:numId="48">
    <w:abstractNumId w:val="28"/>
  </w:num>
  <w:num w:numId="49">
    <w:abstractNumId w:val="18"/>
  </w:num>
  <w:num w:numId="50">
    <w:abstractNumId w:val="38"/>
  </w:num>
  <w:num w:numId="51">
    <w:abstractNumId w:val="47"/>
  </w:num>
  <w:num w:numId="52">
    <w:abstractNumId w:val="6"/>
  </w:num>
  <w:num w:numId="53">
    <w:abstractNumId w:val="10"/>
  </w:num>
  <w:num w:numId="54">
    <w:abstractNumId w:val="42"/>
  </w:num>
  <w:num w:numId="55">
    <w:abstractNumId w:val="23"/>
  </w:num>
  <w:num w:numId="56">
    <w:abstractNumId w:val="11"/>
  </w:num>
  <w:num w:numId="57">
    <w:abstractNumId w:val="36"/>
  </w:num>
  <w:num w:numId="58">
    <w:abstractNumId w:val="21"/>
  </w:num>
  <w:num w:numId="59">
    <w:abstractNumId w:val="44"/>
  </w:num>
  <w:num w:numId="60">
    <w:abstractNumId w:val="37"/>
  </w:num>
  <w:num w:numId="61">
    <w:abstractNumId w:val="1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04E48"/>
    <w:rsid w:val="00010FF7"/>
    <w:rsid w:val="000114AB"/>
    <w:rsid w:val="000117D5"/>
    <w:rsid w:val="00012FA3"/>
    <w:rsid w:val="00013716"/>
    <w:rsid w:val="00013808"/>
    <w:rsid w:val="00013966"/>
    <w:rsid w:val="00013D3B"/>
    <w:rsid w:val="00013E9A"/>
    <w:rsid w:val="00015C81"/>
    <w:rsid w:val="000165EA"/>
    <w:rsid w:val="0001693D"/>
    <w:rsid w:val="00016962"/>
    <w:rsid w:val="00016B12"/>
    <w:rsid w:val="00016BC0"/>
    <w:rsid w:val="0001760B"/>
    <w:rsid w:val="00017C54"/>
    <w:rsid w:val="00017E31"/>
    <w:rsid w:val="00017F2E"/>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27D26"/>
    <w:rsid w:val="000301EE"/>
    <w:rsid w:val="00031014"/>
    <w:rsid w:val="000312B3"/>
    <w:rsid w:val="00031309"/>
    <w:rsid w:val="000326B7"/>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2975"/>
    <w:rsid w:val="00053AF8"/>
    <w:rsid w:val="00053D2A"/>
    <w:rsid w:val="00053D84"/>
    <w:rsid w:val="0005413B"/>
    <w:rsid w:val="00054FD8"/>
    <w:rsid w:val="00056809"/>
    <w:rsid w:val="00057009"/>
    <w:rsid w:val="000575F9"/>
    <w:rsid w:val="00057D20"/>
    <w:rsid w:val="00057F08"/>
    <w:rsid w:val="00061DFF"/>
    <w:rsid w:val="000622C2"/>
    <w:rsid w:val="0006261D"/>
    <w:rsid w:val="00062C9D"/>
    <w:rsid w:val="00062DEB"/>
    <w:rsid w:val="00063A95"/>
    <w:rsid w:val="00064A6E"/>
    <w:rsid w:val="00064A7A"/>
    <w:rsid w:val="00064D9C"/>
    <w:rsid w:val="000650E9"/>
    <w:rsid w:val="00065A74"/>
    <w:rsid w:val="00065CBF"/>
    <w:rsid w:val="00067DF2"/>
    <w:rsid w:val="00067FD8"/>
    <w:rsid w:val="00070619"/>
    <w:rsid w:val="0007062E"/>
    <w:rsid w:val="000714CC"/>
    <w:rsid w:val="00072330"/>
    <w:rsid w:val="00072BE7"/>
    <w:rsid w:val="00072C3A"/>
    <w:rsid w:val="000731CF"/>
    <w:rsid w:val="0007436C"/>
    <w:rsid w:val="00074554"/>
    <w:rsid w:val="0007480E"/>
    <w:rsid w:val="00075D4D"/>
    <w:rsid w:val="00076029"/>
    <w:rsid w:val="00076C38"/>
    <w:rsid w:val="00077223"/>
    <w:rsid w:val="000772C8"/>
    <w:rsid w:val="000773EA"/>
    <w:rsid w:val="00077FF7"/>
    <w:rsid w:val="00080E74"/>
    <w:rsid w:val="000821DF"/>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6F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6F05"/>
    <w:rsid w:val="00097126"/>
    <w:rsid w:val="000973DF"/>
    <w:rsid w:val="000A10F9"/>
    <w:rsid w:val="000A1216"/>
    <w:rsid w:val="000A1621"/>
    <w:rsid w:val="000A1E02"/>
    <w:rsid w:val="000A2228"/>
    <w:rsid w:val="000A3ECB"/>
    <w:rsid w:val="000A4286"/>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74"/>
    <w:rsid w:val="000B58ED"/>
    <w:rsid w:val="000B5B78"/>
    <w:rsid w:val="000B5E22"/>
    <w:rsid w:val="000B6522"/>
    <w:rsid w:val="000B6553"/>
    <w:rsid w:val="000B6A03"/>
    <w:rsid w:val="000B6B62"/>
    <w:rsid w:val="000B744A"/>
    <w:rsid w:val="000B7581"/>
    <w:rsid w:val="000C0457"/>
    <w:rsid w:val="000C2735"/>
    <w:rsid w:val="000C2BEA"/>
    <w:rsid w:val="000C40B5"/>
    <w:rsid w:val="000C44BE"/>
    <w:rsid w:val="000C44DB"/>
    <w:rsid w:val="000C4FEC"/>
    <w:rsid w:val="000C52BE"/>
    <w:rsid w:val="000C682E"/>
    <w:rsid w:val="000C730D"/>
    <w:rsid w:val="000D25D8"/>
    <w:rsid w:val="000D3469"/>
    <w:rsid w:val="000D3724"/>
    <w:rsid w:val="000D3937"/>
    <w:rsid w:val="000D4025"/>
    <w:rsid w:val="000D4D35"/>
    <w:rsid w:val="000D54AA"/>
    <w:rsid w:val="000D5EC5"/>
    <w:rsid w:val="000D6934"/>
    <w:rsid w:val="000D6ED8"/>
    <w:rsid w:val="000E01C2"/>
    <w:rsid w:val="000E0F43"/>
    <w:rsid w:val="000E1047"/>
    <w:rsid w:val="000E1384"/>
    <w:rsid w:val="000E1761"/>
    <w:rsid w:val="000E1C6F"/>
    <w:rsid w:val="000E2835"/>
    <w:rsid w:val="000E2B1E"/>
    <w:rsid w:val="000E2D60"/>
    <w:rsid w:val="000E47DB"/>
    <w:rsid w:val="000E4D56"/>
    <w:rsid w:val="000E5308"/>
    <w:rsid w:val="000E553B"/>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953"/>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575"/>
    <w:rsid w:val="0011476B"/>
    <w:rsid w:val="0011643C"/>
    <w:rsid w:val="00116959"/>
    <w:rsid w:val="001172E3"/>
    <w:rsid w:val="00120FD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BCD"/>
    <w:rsid w:val="00125CA8"/>
    <w:rsid w:val="001262E3"/>
    <w:rsid w:val="00126D96"/>
    <w:rsid w:val="00130178"/>
    <w:rsid w:val="001310ED"/>
    <w:rsid w:val="001319C3"/>
    <w:rsid w:val="001319E9"/>
    <w:rsid w:val="00132EB2"/>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0E3D"/>
    <w:rsid w:val="00141B1C"/>
    <w:rsid w:val="00143206"/>
    <w:rsid w:val="001469BB"/>
    <w:rsid w:val="001472B0"/>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7F3"/>
    <w:rsid w:val="0015687E"/>
    <w:rsid w:val="00157D2F"/>
    <w:rsid w:val="00160044"/>
    <w:rsid w:val="001609FE"/>
    <w:rsid w:val="00160EDF"/>
    <w:rsid w:val="00162146"/>
    <w:rsid w:val="0016327B"/>
    <w:rsid w:val="001633E2"/>
    <w:rsid w:val="00164B14"/>
    <w:rsid w:val="00165B54"/>
    <w:rsid w:val="0016618C"/>
    <w:rsid w:val="001662C6"/>
    <w:rsid w:val="0016636B"/>
    <w:rsid w:val="001665AE"/>
    <w:rsid w:val="00166690"/>
    <w:rsid w:val="00170185"/>
    <w:rsid w:val="001708BE"/>
    <w:rsid w:val="00170A6E"/>
    <w:rsid w:val="00170CF0"/>
    <w:rsid w:val="00170F7A"/>
    <w:rsid w:val="001713B4"/>
    <w:rsid w:val="00172032"/>
    <w:rsid w:val="00172C8D"/>
    <w:rsid w:val="00173513"/>
    <w:rsid w:val="00174262"/>
    <w:rsid w:val="00174C9B"/>
    <w:rsid w:val="00174E92"/>
    <w:rsid w:val="00174F14"/>
    <w:rsid w:val="0017555C"/>
    <w:rsid w:val="00175EBB"/>
    <w:rsid w:val="00176C01"/>
    <w:rsid w:val="0018224F"/>
    <w:rsid w:val="0018308A"/>
    <w:rsid w:val="00183307"/>
    <w:rsid w:val="001837F3"/>
    <w:rsid w:val="00184029"/>
    <w:rsid w:val="00184B45"/>
    <w:rsid w:val="00185A06"/>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28CF"/>
    <w:rsid w:val="001A31DA"/>
    <w:rsid w:val="001A3BC4"/>
    <w:rsid w:val="001A492F"/>
    <w:rsid w:val="001A4AF8"/>
    <w:rsid w:val="001A6025"/>
    <w:rsid w:val="001A63C1"/>
    <w:rsid w:val="001A65DA"/>
    <w:rsid w:val="001A68B7"/>
    <w:rsid w:val="001A6B4B"/>
    <w:rsid w:val="001A74AF"/>
    <w:rsid w:val="001A757A"/>
    <w:rsid w:val="001A7E41"/>
    <w:rsid w:val="001B083C"/>
    <w:rsid w:val="001B2C4B"/>
    <w:rsid w:val="001B30FE"/>
    <w:rsid w:val="001B33D6"/>
    <w:rsid w:val="001B34A6"/>
    <w:rsid w:val="001B3A03"/>
    <w:rsid w:val="001B3D5B"/>
    <w:rsid w:val="001B3FB2"/>
    <w:rsid w:val="001B45BF"/>
    <w:rsid w:val="001B4BE5"/>
    <w:rsid w:val="001B5687"/>
    <w:rsid w:val="001B599A"/>
    <w:rsid w:val="001B5CE1"/>
    <w:rsid w:val="001B5D18"/>
    <w:rsid w:val="001B61AC"/>
    <w:rsid w:val="001B77F2"/>
    <w:rsid w:val="001B7C4D"/>
    <w:rsid w:val="001C05DA"/>
    <w:rsid w:val="001C0A37"/>
    <w:rsid w:val="001C0A8D"/>
    <w:rsid w:val="001C1B45"/>
    <w:rsid w:val="001C1D4B"/>
    <w:rsid w:val="001C1FE4"/>
    <w:rsid w:val="001C2E83"/>
    <w:rsid w:val="001C423A"/>
    <w:rsid w:val="001C5846"/>
    <w:rsid w:val="001C5A97"/>
    <w:rsid w:val="001C6C46"/>
    <w:rsid w:val="001C737B"/>
    <w:rsid w:val="001C77FE"/>
    <w:rsid w:val="001C7B2D"/>
    <w:rsid w:val="001D0328"/>
    <w:rsid w:val="001D134B"/>
    <w:rsid w:val="001D146D"/>
    <w:rsid w:val="001D178C"/>
    <w:rsid w:val="001D1AC4"/>
    <w:rsid w:val="001D351B"/>
    <w:rsid w:val="001D4279"/>
    <w:rsid w:val="001D4848"/>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5F3B"/>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E3C"/>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60BE"/>
    <w:rsid w:val="00237857"/>
    <w:rsid w:val="002378FE"/>
    <w:rsid w:val="00237AF1"/>
    <w:rsid w:val="002403AF"/>
    <w:rsid w:val="0024040E"/>
    <w:rsid w:val="002408AC"/>
    <w:rsid w:val="00240BDC"/>
    <w:rsid w:val="00241ABA"/>
    <w:rsid w:val="00242430"/>
    <w:rsid w:val="00242A87"/>
    <w:rsid w:val="0024397D"/>
    <w:rsid w:val="00243F53"/>
    <w:rsid w:val="002443F1"/>
    <w:rsid w:val="002445A1"/>
    <w:rsid w:val="002445EF"/>
    <w:rsid w:val="00244B22"/>
    <w:rsid w:val="0024522E"/>
    <w:rsid w:val="00245463"/>
    <w:rsid w:val="00245EA1"/>
    <w:rsid w:val="002478A8"/>
    <w:rsid w:val="00247B49"/>
    <w:rsid w:val="00250EAC"/>
    <w:rsid w:val="00251A80"/>
    <w:rsid w:val="002524BB"/>
    <w:rsid w:val="00252ADD"/>
    <w:rsid w:val="002538F3"/>
    <w:rsid w:val="00253EE4"/>
    <w:rsid w:val="0025483C"/>
    <w:rsid w:val="00255213"/>
    <w:rsid w:val="00255D5F"/>
    <w:rsid w:val="00257F0E"/>
    <w:rsid w:val="002600F1"/>
    <w:rsid w:val="00260B85"/>
    <w:rsid w:val="00261813"/>
    <w:rsid w:val="00261873"/>
    <w:rsid w:val="0026241F"/>
    <w:rsid w:val="00262BBA"/>
    <w:rsid w:val="002636CD"/>
    <w:rsid w:val="00264081"/>
    <w:rsid w:val="00264682"/>
    <w:rsid w:val="0026475A"/>
    <w:rsid w:val="00264AC4"/>
    <w:rsid w:val="00264F2E"/>
    <w:rsid w:val="002650D2"/>
    <w:rsid w:val="00265481"/>
    <w:rsid w:val="002663BB"/>
    <w:rsid w:val="0026665C"/>
    <w:rsid w:val="00267FA3"/>
    <w:rsid w:val="002706C5"/>
    <w:rsid w:val="002714BE"/>
    <w:rsid w:val="00271E72"/>
    <w:rsid w:val="00272FA2"/>
    <w:rsid w:val="00274404"/>
    <w:rsid w:val="00274A8C"/>
    <w:rsid w:val="002751D9"/>
    <w:rsid w:val="00275293"/>
    <w:rsid w:val="00275336"/>
    <w:rsid w:val="00276678"/>
    <w:rsid w:val="00277919"/>
    <w:rsid w:val="00280A09"/>
    <w:rsid w:val="00280EEC"/>
    <w:rsid w:val="00281DCC"/>
    <w:rsid w:val="00281F35"/>
    <w:rsid w:val="00282F88"/>
    <w:rsid w:val="00283582"/>
    <w:rsid w:val="00283755"/>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29B3"/>
    <w:rsid w:val="002A3286"/>
    <w:rsid w:val="002A4EEB"/>
    <w:rsid w:val="002A5AC0"/>
    <w:rsid w:val="002A6600"/>
    <w:rsid w:val="002A686A"/>
    <w:rsid w:val="002A6FF0"/>
    <w:rsid w:val="002B0187"/>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B7F7E"/>
    <w:rsid w:val="002C2576"/>
    <w:rsid w:val="002C2587"/>
    <w:rsid w:val="002C2782"/>
    <w:rsid w:val="002C34CC"/>
    <w:rsid w:val="002C378D"/>
    <w:rsid w:val="002C3A4E"/>
    <w:rsid w:val="002C59C9"/>
    <w:rsid w:val="002C601E"/>
    <w:rsid w:val="002C64C2"/>
    <w:rsid w:val="002C6A5C"/>
    <w:rsid w:val="002C715D"/>
    <w:rsid w:val="002C72E3"/>
    <w:rsid w:val="002D0270"/>
    <w:rsid w:val="002D0902"/>
    <w:rsid w:val="002D0DE1"/>
    <w:rsid w:val="002D12E8"/>
    <w:rsid w:val="002D1764"/>
    <w:rsid w:val="002D1D8A"/>
    <w:rsid w:val="002D31D1"/>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E7BC8"/>
    <w:rsid w:val="002F023E"/>
    <w:rsid w:val="002F045E"/>
    <w:rsid w:val="002F13E5"/>
    <w:rsid w:val="002F1455"/>
    <w:rsid w:val="002F1695"/>
    <w:rsid w:val="002F2197"/>
    <w:rsid w:val="002F3C1C"/>
    <w:rsid w:val="002F467A"/>
    <w:rsid w:val="002F4A29"/>
    <w:rsid w:val="002F4BBF"/>
    <w:rsid w:val="002F50E3"/>
    <w:rsid w:val="002F5867"/>
    <w:rsid w:val="002F612D"/>
    <w:rsid w:val="002F689E"/>
    <w:rsid w:val="002F69E7"/>
    <w:rsid w:val="002F6F9B"/>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FDA"/>
    <w:rsid w:val="0030653A"/>
    <w:rsid w:val="003074D7"/>
    <w:rsid w:val="00307967"/>
    <w:rsid w:val="00310394"/>
    <w:rsid w:val="00310759"/>
    <w:rsid w:val="0031076C"/>
    <w:rsid w:val="00310CA8"/>
    <w:rsid w:val="00312996"/>
    <w:rsid w:val="00312E17"/>
    <w:rsid w:val="00312E2B"/>
    <w:rsid w:val="00312F8B"/>
    <w:rsid w:val="00314308"/>
    <w:rsid w:val="003149B1"/>
    <w:rsid w:val="00315142"/>
    <w:rsid w:val="003167BA"/>
    <w:rsid w:val="0031699D"/>
    <w:rsid w:val="00316C0E"/>
    <w:rsid w:val="00317739"/>
    <w:rsid w:val="0032086C"/>
    <w:rsid w:val="00320B9C"/>
    <w:rsid w:val="0032127F"/>
    <w:rsid w:val="00321469"/>
    <w:rsid w:val="003234BF"/>
    <w:rsid w:val="00323D16"/>
    <w:rsid w:val="0032403E"/>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2DF5"/>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157D"/>
    <w:rsid w:val="00363CD4"/>
    <w:rsid w:val="00364FE7"/>
    <w:rsid w:val="00367175"/>
    <w:rsid w:val="003679CB"/>
    <w:rsid w:val="00370E1B"/>
    <w:rsid w:val="0037146C"/>
    <w:rsid w:val="0037165D"/>
    <w:rsid w:val="00372001"/>
    <w:rsid w:val="00372196"/>
    <w:rsid w:val="003721B6"/>
    <w:rsid w:val="00372368"/>
    <w:rsid w:val="00372F93"/>
    <w:rsid w:val="00373BBB"/>
    <w:rsid w:val="00374FE6"/>
    <w:rsid w:val="00375655"/>
    <w:rsid w:val="00375C86"/>
    <w:rsid w:val="00376A8E"/>
    <w:rsid w:val="003826A9"/>
    <w:rsid w:val="0038271F"/>
    <w:rsid w:val="00382A68"/>
    <w:rsid w:val="00382CF8"/>
    <w:rsid w:val="00382FE7"/>
    <w:rsid w:val="00383B79"/>
    <w:rsid w:val="00383BD7"/>
    <w:rsid w:val="00383F27"/>
    <w:rsid w:val="003851C3"/>
    <w:rsid w:val="003859FA"/>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AA0"/>
    <w:rsid w:val="00395FDB"/>
    <w:rsid w:val="003962DC"/>
    <w:rsid w:val="00396670"/>
    <w:rsid w:val="00396B51"/>
    <w:rsid w:val="00397946"/>
    <w:rsid w:val="00397FEE"/>
    <w:rsid w:val="00397FEF"/>
    <w:rsid w:val="003A00FA"/>
    <w:rsid w:val="003A14F1"/>
    <w:rsid w:val="003A2478"/>
    <w:rsid w:val="003A2519"/>
    <w:rsid w:val="003A2627"/>
    <w:rsid w:val="003A3951"/>
    <w:rsid w:val="003A3A13"/>
    <w:rsid w:val="003A3E4A"/>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2B4F"/>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4331"/>
    <w:rsid w:val="003C5313"/>
    <w:rsid w:val="003C5611"/>
    <w:rsid w:val="003C59B5"/>
    <w:rsid w:val="003C5A0F"/>
    <w:rsid w:val="003C6FD2"/>
    <w:rsid w:val="003C7414"/>
    <w:rsid w:val="003C7808"/>
    <w:rsid w:val="003C7F0E"/>
    <w:rsid w:val="003D0EB4"/>
    <w:rsid w:val="003D204B"/>
    <w:rsid w:val="003D23A3"/>
    <w:rsid w:val="003D3561"/>
    <w:rsid w:val="003D3608"/>
    <w:rsid w:val="003D402D"/>
    <w:rsid w:val="003D47DA"/>
    <w:rsid w:val="003D5A66"/>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E0A"/>
    <w:rsid w:val="004017FB"/>
    <w:rsid w:val="00403BE4"/>
    <w:rsid w:val="00404438"/>
    <w:rsid w:val="004044A3"/>
    <w:rsid w:val="00406A87"/>
    <w:rsid w:val="00407B6E"/>
    <w:rsid w:val="00407F28"/>
    <w:rsid w:val="00410013"/>
    <w:rsid w:val="00410474"/>
    <w:rsid w:val="004108B4"/>
    <w:rsid w:val="00410A40"/>
    <w:rsid w:val="00411624"/>
    <w:rsid w:val="00411CFF"/>
    <w:rsid w:val="004123B9"/>
    <w:rsid w:val="00413092"/>
    <w:rsid w:val="00413E36"/>
    <w:rsid w:val="004144DE"/>
    <w:rsid w:val="00414B30"/>
    <w:rsid w:val="00414E7B"/>
    <w:rsid w:val="00414FB7"/>
    <w:rsid w:val="00415840"/>
    <w:rsid w:val="0041652C"/>
    <w:rsid w:val="00417017"/>
    <w:rsid w:val="004170EB"/>
    <w:rsid w:val="00417199"/>
    <w:rsid w:val="00417837"/>
    <w:rsid w:val="00417CDE"/>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608"/>
    <w:rsid w:val="00432489"/>
    <w:rsid w:val="00432FC7"/>
    <w:rsid w:val="00434681"/>
    <w:rsid w:val="004353B8"/>
    <w:rsid w:val="004356AA"/>
    <w:rsid w:val="00436F5E"/>
    <w:rsid w:val="004403A8"/>
    <w:rsid w:val="004407B1"/>
    <w:rsid w:val="00440CC8"/>
    <w:rsid w:val="004418E7"/>
    <w:rsid w:val="00441E4F"/>
    <w:rsid w:val="0044228A"/>
    <w:rsid w:val="004428CC"/>
    <w:rsid w:val="00442D58"/>
    <w:rsid w:val="00443710"/>
    <w:rsid w:val="00443735"/>
    <w:rsid w:val="00443E7F"/>
    <w:rsid w:val="0044409E"/>
    <w:rsid w:val="004456CA"/>
    <w:rsid w:val="004457A2"/>
    <w:rsid w:val="00445B7E"/>
    <w:rsid w:val="00446254"/>
    <w:rsid w:val="00446AB4"/>
    <w:rsid w:val="00447B32"/>
    <w:rsid w:val="00450D78"/>
    <w:rsid w:val="00451069"/>
    <w:rsid w:val="00451B0E"/>
    <w:rsid w:val="004529C3"/>
    <w:rsid w:val="004529C6"/>
    <w:rsid w:val="00452D4B"/>
    <w:rsid w:val="00452DA2"/>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369F"/>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633"/>
    <w:rsid w:val="00492B85"/>
    <w:rsid w:val="00492D74"/>
    <w:rsid w:val="004946EF"/>
    <w:rsid w:val="004948B1"/>
    <w:rsid w:val="004956BE"/>
    <w:rsid w:val="004959B4"/>
    <w:rsid w:val="00495A32"/>
    <w:rsid w:val="004961EC"/>
    <w:rsid w:val="004975A5"/>
    <w:rsid w:val="00497C2C"/>
    <w:rsid w:val="004A0840"/>
    <w:rsid w:val="004A095B"/>
    <w:rsid w:val="004A26DC"/>
    <w:rsid w:val="004A3191"/>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5F8E"/>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8BB"/>
    <w:rsid w:val="004C3F4F"/>
    <w:rsid w:val="004C411A"/>
    <w:rsid w:val="004C59A4"/>
    <w:rsid w:val="004C62B2"/>
    <w:rsid w:val="004C6817"/>
    <w:rsid w:val="004C6A65"/>
    <w:rsid w:val="004C7804"/>
    <w:rsid w:val="004C79E6"/>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20A"/>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D2F"/>
    <w:rsid w:val="004F3FC1"/>
    <w:rsid w:val="004F44AC"/>
    <w:rsid w:val="004F4A59"/>
    <w:rsid w:val="004F4E50"/>
    <w:rsid w:val="004F5F7B"/>
    <w:rsid w:val="004F6025"/>
    <w:rsid w:val="004F60B3"/>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683E"/>
    <w:rsid w:val="00507C06"/>
    <w:rsid w:val="005105DB"/>
    <w:rsid w:val="00510DB0"/>
    <w:rsid w:val="00510FCF"/>
    <w:rsid w:val="00511094"/>
    <w:rsid w:val="005152E5"/>
    <w:rsid w:val="00515386"/>
    <w:rsid w:val="005169E2"/>
    <w:rsid w:val="00516F4A"/>
    <w:rsid w:val="00517720"/>
    <w:rsid w:val="00517841"/>
    <w:rsid w:val="00517ED0"/>
    <w:rsid w:val="005201A7"/>
    <w:rsid w:val="005206C1"/>
    <w:rsid w:val="005225BB"/>
    <w:rsid w:val="00522DE3"/>
    <w:rsid w:val="00524265"/>
    <w:rsid w:val="005249CD"/>
    <w:rsid w:val="00524B9F"/>
    <w:rsid w:val="005267E1"/>
    <w:rsid w:val="0052708A"/>
    <w:rsid w:val="00527C27"/>
    <w:rsid w:val="00527FA1"/>
    <w:rsid w:val="005301C1"/>
    <w:rsid w:val="005301FD"/>
    <w:rsid w:val="00530486"/>
    <w:rsid w:val="00530F1B"/>
    <w:rsid w:val="00531008"/>
    <w:rsid w:val="00531A5A"/>
    <w:rsid w:val="00532A2E"/>
    <w:rsid w:val="00532D05"/>
    <w:rsid w:val="00532EBB"/>
    <w:rsid w:val="00533380"/>
    <w:rsid w:val="00533D95"/>
    <w:rsid w:val="005348E2"/>
    <w:rsid w:val="00535BBC"/>
    <w:rsid w:val="00536B16"/>
    <w:rsid w:val="005371DB"/>
    <w:rsid w:val="00537367"/>
    <w:rsid w:val="005376E7"/>
    <w:rsid w:val="0054095E"/>
    <w:rsid w:val="00541803"/>
    <w:rsid w:val="00541D87"/>
    <w:rsid w:val="00542414"/>
    <w:rsid w:val="005424E1"/>
    <w:rsid w:val="00542F59"/>
    <w:rsid w:val="005438E7"/>
    <w:rsid w:val="00543BE7"/>
    <w:rsid w:val="00543CDF"/>
    <w:rsid w:val="00544387"/>
    <w:rsid w:val="005444EE"/>
    <w:rsid w:val="00544639"/>
    <w:rsid w:val="00545CD6"/>
    <w:rsid w:val="00547E29"/>
    <w:rsid w:val="00547FE3"/>
    <w:rsid w:val="00550440"/>
    <w:rsid w:val="00551C51"/>
    <w:rsid w:val="00551DEA"/>
    <w:rsid w:val="00552840"/>
    <w:rsid w:val="00552C70"/>
    <w:rsid w:val="00553751"/>
    <w:rsid w:val="005539C5"/>
    <w:rsid w:val="00553C1E"/>
    <w:rsid w:val="00556793"/>
    <w:rsid w:val="00556869"/>
    <w:rsid w:val="0055689C"/>
    <w:rsid w:val="00556A50"/>
    <w:rsid w:val="00557297"/>
    <w:rsid w:val="00557BDF"/>
    <w:rsid w:val="00560B9A"/>
    <w:rsid w:val="005612D7"/>
    <w:rsid w:val="00561367"/>
    <w:rsid w:val="0056260D"/>
    <w:rsid w:val="0056316F"/>
    <w:rsid w:val="00565228"/>
    <w:rsid w:val="00565E44"/>
    <w:rsid w:val="00566030"/>
    <w:rsid w:val="00566366"/>
    <w:rsid w:val="005666C1"/>
    <w:rsid w:val="00566908"/>
    <w:rsid w:val="005677A5"/>
    <w:rsid w:val="005706F1"/>
    <w:rsid w:val="00570889"/>
    <w:rsid w:val="00571770"/>
    <w:rsid w:val="00572011"/>
    <w:rsid w:val="00573508"/>
    <w:rsid w:val="00574547"/>
    <w:rsid w:val="005752B5"/>
    <w:rsid w:val="005759AA"/>
    <w:rsid w:val="00576155"/>
    <w:rsid w:val="0057615B"/>
    <w:rsid w:val="00576AEA"/>
    <w:rsid w:val="00576D31"/>
    <w:rsid w:val="00576FCC"/>
    <w:rsid w:val="00577CCC"/>
    <w:rsid w:val="00580059"/>
    <w:rsid w:val="005802DA"/>
    <w:rsid w:val="00580ADA"/>
    <w:rsid w:val="00580EEB"/>
    <w:rsid w:val="00580FF3"/>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6F6"/>
    <w:rsid w:val="005937A6"/>
    <w:rsid w:val="00593E25"/>
    <w:rsid w:val="00593FAE"/>
    <w:rsid w:val="005943D1"/>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7635"/>
    <w:rsid w:val="005D2386"/>
    <w:rsid w:val="005D37D0"/>
    <w:rsid w:val="005D39ED"/>
    <w:rsid w:val="005D4564"/>
    <w:rsid w:val="005D4F61"/>
    <w:rsid w:val="005D50FC"/>
    <w:rsid w:val="005D653F"/>
    <w:rsid w:val="005D7871"/>
    <w:rsid w:val="005E1682"/>
    <w:rsid w:val="005E18F0"/>
    <w:rsid w:val="005E242F"/>
    <w:rsid w:val="005E2994"/>
    <w:rsid w:val="005E29D3"/>
    <w:rsid w:val="005E2D8A"/>
    <w:rsid w:val="005E3C88"/>
    <w:rsid w:val="005E494D"/>
    <w:rsid w:val="005E51B0"/>
    <w:rsid w:val="005E5B7A"/>
    <w:rsid w:val="005E5CA9"/>
    <w:rsid w:val="005E62B8"/>
    <w:rsid w:val="005E63AB"/>
    <w:rsid w:val="005E69C1"/>
    <w:rsid w:val="005E6C49"/>
    <w:rsid w:val="005E71BA"/>
    <w:rsid w:val="005E75FD"/>
    <w:rsid w:val="005E7702"/>
    <w:rsid w:val="005E7D5A"/>
    <w:rsid w:val="005F0B37"/>
    <w:rsid w:val="005F0D3A"/>
    <w:rsid w:val="005F145A"/>
    <w:rsid w:val="005F1C67"/>
    <w:rsid w:val="005F1E28"/>
    <w:rsid w:val="005F1E7D"/>
    <w:rsid w:val="005F3211"/>
    <w:rsid w:val="005F3649"/>
    <w:rsid w:val="005F3F77"/>
    <w:rsid w:val="005F43F9"/>
    <w:rsid w:val="005F4D03"/>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89B"/>
    <w:rsid w:val="00621AB1"/>
    <w:rsid w:val="00622AD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78C"/>
    <w:rsid w:val="0063795B"/>
    <w:rsid w:val="006406CA"/>
    <w:rsid w:val="00640FFC"/>
    <w:rsid w:val="00642BB7"/>
    <w:rsid w:val="00642D48"/>
    <w:rsid w:val="006436ED"/>
    <w:rsid w:val="00644F83"/>
    <w:rsid w:val="006452B7"/>
    <w:rsid w:val="006453AD"/>
    <w:rsid w:val="00645E0E"/>
    <w:rsid w:val="00647EC6"/>
    <w:rsid w:val="006503E6"/>
    <w:rsid w:val="006511E8"/>
    <w:rsid w:val="00651D16"/>
    <w:rsid w:val="006521E2"/>
    <w:rsid w:val="006539DC"/>
    <w:rsid w:val="00653FF1"/>
    <w:rsid w:val="006542ED"/>
    <w:rsid w:val="00654909"/>
    <w:rsid w:val="00654A9F"/>
    <w:rsid w:val="00655031"/>
    <w:rsid w:val="006567E6"/>
    <w:rsid w:val="0065765C"/>
    <w:rsid w:val="006579DF"/>
    <w:rsid w:val="00660C35"/>
    <w:rsid w:val="00660C60"/>
    <w:rsid w:val="006618EE"/>
    <w:rsid w:val="00663BE1"/>
    <w:rsid w:val="006640F1"/>
    <w:rsid w:val="006641AD"/>
    <w:rsid w:val="006647AE"/>
    <w:rsid w:val="00664CFC"/>
    <w:rsid w:val="00664EF4"/>
    <w:rsid w:val="006659F1"/>
    <w:rsid w:val="00665B56"/>
    <w:rsid w:val="0066616A"/>
    <w:rsid w:val="00666DD9"/>
    <w:rsid w:val="00667C4F"/>
    <w:rsid w:val="00671937"/>
    <w:rsid w:val="00671E0B"/>
    <w:rsid w:val="006727D1"/>
    <w:rsid w:val="00673AAC"/>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504"/>
    <w:rsid w:val="006B263F"/>
    <w:rsid w:val="006B288D"/>
    <w:rsid w:val="006B3845"/>
    <w:rsid w:val="006B3F56"/>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01D"/>
    <w:rsid w:val="006D0F1D"/>
    <w:rsid w:val="006D2604"/>
    <w:rsid w:val="006D285C"/>
    <w:rsid w:val="006D3177"/>
    <w:rsid w:val="006D32E9"/>
    <w:rsid w:val="006D3AF0"/>
    <w:rsid w:val="006D3D91"/>
    <w:rsid w:val="006D3ED3"/>
    <w:rsid w:val="006D4CC1"/>
    <w:rsid w:val="006D53F7"/>
    <w:rsid w:val="006D5955"/>
    <w:rsid w:val="006D59AC"/>
    <w:rsid w:val="006D638B"/>
    <w:rsid w:val="006D6926"/>
    <w:rsid w:val="006D6F9D"/>
    <w:rsid w:val="006D7469"/>
    <w:rsid w:val="006D7553"/>
    <w:rsid w:val="006E04F0"/>
    <w:rsid w:val="006E2B29"/>
    <w:rsid w:val="006E2B85"/>
    <w:rsid w:val="006E3C01"/>
    <w:rsid w:val="006E4298"/>
    <w:rsid w:val="006E4926"/>
    <w:rsid w:val="006E4E4A"/>
    <w:rsid w:val="006E4EB1"/>
    <w:rsid w:val="006E558E"/>
    <w:rsid w:val="006E5C9D"/>
    <w:rsid w:val="006E5CAF"/>
    <w:rsid w:val="006E66D6"/>
    <w:rsid w:val="006E6CD6"/>
    <w:rsid w:val="006E6E20"/>
    <w:rsid w:val="006E7553"/>
    <w:rsid w:val="006E7D0F"/>
    <w:rsid w:val="006F008B"/>
    <w:rsid w:val="006F07DA"/>
    <w:rsid w:val="006F117C"/>
    <w:rsid w:val="006F209C"/>
    <w:rsid w:val="006F24C1"/>
    <w:rsid w:val="006F264A"/>
    <w:rsid w:val="006F29A5"/>
    <w:rsid w:val="006F32C8"/>
    <w:rsid w:val="006F554F"/>
    <w:rsid w:val="006F5BAD"/>
    <w:rsid w:val="006F5C74"/>
    <w:rsid w:val="006F6057"/>
    <w:rsid w:val="006F71C3"/>
    <w:rsid w:val="006F7A85"/>
    <w:rsid w:val="006F7E26"/>
    <w:rsid w:val="00700BAD"/>
    <w:rsid w:val="00700C89"/>
    <w:rsid w:val="00703C18"/>
    <w:rsid w:val="007041F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60E"/>
    <w:rsid w:val="007176A1"/>
    <w:rsid w:val="00720777"/>
    <w:rsid w:val="00720B4C"/>
    <w:rsid w:val="00721786"/>
    <w:rsid w:val="00721DC3"/>
    <w:rsid w:val="00721E2D"/>
    <w:rsid w:val="00721EE7"/>
    <w:rsid w:val="00721F17"/>
    <w:rsid w:val="0072205D"/>
    <w:rsid w:val="007223BC"/>
    <w:rsid w:val="00722942"/>
    <w:rsid w:val="00722A7B"/>
    <w:rsid w:val="00723476"/>
    <w:rsid w:val="00724612"/>
    <w:rsid w:val="00725273"/>
    <w:rsid w:val="00725342"/>
    <w:rsid w:val="0072534A"/>
    <w:rsid w:val="007257F0"/>
    <w:rsid w:val="007258EA"/>
    <w:rsid w:val="00725E89"/>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374D8"/>
    <w:rsid w:val="00740067"/>
    <w:rsid w:val="007409BB"/>
    <w:rsid w:val="00740F2F"/>
    <w:rsid w:val="00741230"/>
    <w:rsid w:val="00741337"/>
    <w:rsid w:val="00741D7A"/>
    <w:rsid w:val="00742088"/>
    <w:rsid w:val="0074210C"/>
    <w:rsid w:val="0074230E"/>
    <w:rsid w:val="00743799"/>
    <w:rsid w:val="007443E3"/>
    <w:rsid w:val="00744E47"/>
    <w:rsid w:val="00744F4A"/>
    <w:rsid w:val="0074635C"/>
    <w:rsid w:val="00746FA8"/>
    <w:rsid w:val="00750234"/>
    <w:rsid w:val="007505E9"/>
    <w:rsid w:val="00750DD0"/>
    <w:rsid w:val="00750FC3"/>
    <w:rsid w:val="00751BCE"/>
    <w:rsid w:val="007530C7"/>
    <w:rsid w:val="00753F92"/>
    <w:rsid w:val="00754A49"/>
    <w:rsid w:val="00754FEC"/>
    <w:rsid w:val="0075564C"/>
    <w:rsid w:val="0075574E"/>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1D48"/>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5924"/>
    <w:rsid w:val="007869D4"/>
    <w:rsid w:val="00786B8E"/>
    <w:rsid w:val="00787482"/>
    <w:rsid w:val="00787612"/>
    <w:rsid w:val="00787D20"/>
    <w:rsid w:val="00787D86"/>
    <w:rsid w:val="00790692"/>
    <w:rsid w:val="00791065"/>
    <w:rsid w:val="00793067"/>
    <w:rsid w:val="0079323E"/>
    <w:rsid w:val="00793CC9"/>
    <w:rsid w:val="00794AE6"/>
    <w:rsid w:val="00794F9A"/>
    <w:rsid w:val="00796402"/>
    <w:rsid w:val="00796820"/>
    <w:rsid w:val="0079698C"/>
    <w:rsid w:val="00796C6A"/>
    <w:rsid w:val="00796E4B"/>
    <w:rsid w:val="0079739A"/>
    <w:rsid w:val="007A12AB"/>
    <w:rsid w:val="007A2110"/>
    <w:rsid w:val="007A27CD"/>
    <w:rsid w:val="007A3A3A"/>
    <w:rsid w:val="007A3F50"/>
    <w:rsid w:val="007A4046"/>
    <w:rsid w:val="007A41E8"/>
    <w:rsid w:val="007A44F5"/>
    <w:rsid w:val="007A4C2D"/>
    <w:rsid w:val="007A4C2F"/>
    <w:rsid w:val="007A52DC"/>
    <w:rsid w:val="007A5897"/>
    <w:rsid w:val="007A591A"/>
    <w:rsid w:val="007A5CC0"/>
    <w:rsid w:val="007A6D67"/>
    <w:rsid w:val="007A7404"/>
    <w:rsid w:val="007B0B23"/>
    <w:rsid w:val="007B0DDC"/>
    <w:rsid w:val="007B1515"/>
    <w:rsid w:val="007B1595"/>
    <w:rsid w:val="007B1882"/>
    <w:rsid w:val="007B3191"/>
    <w:rsid w:val="007B3EFB"/>
    <w:rsid w:val="007B4B53"/>
    <w:rsid w:val="007B5933"/>
    <w:rsid w:val="007B78F7"/>
    <w:rsid w:val="007C03B6"/>
    <w:rsid w:val="007C10BF"/>
    <w:rsid w:val="007C13CF"/>
    <w:rsid w:val="007C1E0B"/>
    <w:rsid w:val="007C1F07"/>
    <w:rsid w:val="007C2C2E"/>
    <w:rsid w:val="007C2FCD"/>
    <w:rsid w:val="007C35B4"/>
    <w:rsid w:val="007C5771"/>
    <w:rsid w:val="007C5A4E"/>
    <w:rsid w:val="007C5B41"/>
    <w:rsid w:val="007C5CDD"/>
    <w:rsid w:val="007C6797"/>
    <w:rsid w:val="007C6C30"/>
    <w:rsid w:val="007C6C6D"/>
    <w:rsid w:val="007C7224"/>
    <w:rsid w:val="007D0DCC"/>
    <w:rsid w:val="007D11D5"/>
    <w:rsid w:val="007D13C8"/>
    <w:rsid w:val="007D23CE"/>
    <w:rsid w:val="007D2C53"/>
    <w:rsid w:val="007D2F61"/>
    <w:rsid w:val="007D30BA"/>
    <w:rsid w:val="007D367D"/>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AA8"/>
    <w:rsid w:val="007E7B8F"/>
    <w:rsid w:val="007E7BD1"/>
    <w:rsid w:val="007F001D"/>
    <w:rsid w:val="007F0549"/>
    <w:rsid w:val="007F096B"/>
    <w:rsid w:val="007F1D4E"/>
    <w:rsid w:val="007F22FD"/>
    <w:rsid w:val="007F3252"/>
    <w:rsid w:val="007F3396"/>
    <w:rsid w:val="007F3F2F"/>
    <w:rsid w:val="007F4001"/>
    <w:rsid w:val="007F4D1D"/>
    <w:rsid w:val="007F4D7A"/>
    <w:rsid w:val="007F585B"/>
    <w:rsid w:val="007F5CD2"/>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C3B"/>
    <w:rsid w:val="00817418"/>
    <w:rsid w:val="00817DD6"/>
    <w:rsid w:val="00817EE5"/>
    <w:rsid w:val="00820E0B"/>
    <w:rsid w:val="00820EB3"/>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01DC"/>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6E6E"/>
    <w:rsid w:val="008474F9"/>
    <w:rsid w:val="0084794C"/>
    <w:rsid w:val="00850009"/>
    <w:rsid w:val="008501C0"/>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3C0"/>
    <w:rsid w:val="008679FE"/>
    <w:rsid w:val="00867AE1"/>
    <w:rsid w:val="008702DF"/>
    <w:rsid w:val="00870339"/>
    <w:rsid w:val="008703B2"/>
    <w:rsid w:val="00870FCE"/>
    <w:rsid w:val="0087265A"/>
    <w:rsid w:val="00874ADE"/>
    <w:rsid w:val="00875F96"/>
    <w:rsid w:val="00876FDB"/>
    <w:rsid w:val="008770DD"/>
    <w:rsid w:val="008773AC"/>
    <w:rsid w:val="00880F78"/>
    <w:rsid w:val="00881AE3"/>
    <w:rsid w:val="00881F80"/>
    <w:rsid w:val="0088243C"/>
    <w:rsid w:val="0088328C"/>
    <w:rsid w:val="00883664"/>
    <w:rsid w:val="0088394E"/>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66F7"/>
    <w:rsid w:val="00897108"/>
    <w:rsid w:val="008A00A1"/>
    <w:rsid w:val="008A0772"/>
    <w:rsid w:val="008A15D4"/>
    <w:rsid w:val="008A2398"/>
    <w:rsid w:val="008A35D0"/>
    <w:rsid w:val="008A3BED"/>
    <w:rsid w:val="008A3D40"/>
    <w:rsid w:val="008A3EF3"/>
    <w:rsid w:val="008A5592"/>
    <w:rsid w:val="008A5A97"/>
    <w:rsid w:val="008A601F"/>
    <w:rsid w:val="008A663D"/>
    <w:rsid w:val="008A6DA8"/>
    <w:rsid w:val="008A6E22"/>
    <w:rsid w:val="008A6E41"/>
    <w:rsid w:val="008A6E81"/>
    <w:rsid w:val="008A7318"/>
    <w:rsid w:val="008A7335"/>
    <w:rsid w:val="008A78DE"/>
    <w:rsid w:val="008B0D2D"/>
    <w:rsid w:val="008B1084"/>
    <w:rsid w:val="008B1621"/>
    <w:rsid w:val="008B2CB8"/>
    <w:rsid w:val="008B30A2"/>
    <w:rsid w:val="008B3385"/>
    <w:rsid w:val="008B4F2A"/>
    <w:rsid w:val="008B5375"/>
    <w:rsid w:val="008B5A2E"/>
    <w:rsid w:val="008B5E62"/>
    <w:rsid w:val="008B615A"/>
    <w:rsid w:val="008B6735"/>
    <w:rsid w:val="008B68E0"/>
    <w:rsid w:val="008B6CBC"/>
    <w:rsid w:val="008B714A"/>
    <w:rsid w:val="008C0012"/>
    <w:rsid w:val="008C0188"/>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022C"/>
    <w:rsid w:val="008E19FA"/>
    <w:rsid w:val="008E1C8A"/>
    <w:rsid w:val="008E2759"/>
    <w:rsid w:val="008E34B7"/>
    <w:rsid w:val="008E4171"/>
    <w:rsid w:val="008E4958"/>
    <w:rsid w:val="008E4B0E"/>
    <w:rsid w:val="008E4B55"/>
    <w:rsid w:val="008E6327"/>
    <w:rsid w:val="008E6565"/>
    <w:rsid w:val="008E68A6"/>
    <w:rsid w:val="008E7463"/>
    <w:rsid w:val="008E7615"/>
    <w:rsid w:val="008E78E5"/>
    <w:rsid w:val="008E7D01"/>
    <w:rsid w:val="008F0621"/>
    <w:rsid w:val="008F0B68"/>
    <w:rsid w:val="008F10F2"/>
    <w:rsid w:val="008F119F"/>
    <w:rsid w:val="008F1227"/>
    <w:rsid w:val="008F2B0C"/>
    <w:rsid w:val="008F3B28"/>
    <w:rsid w:val="008F440C"/>
    <w:rsid w:val="008F4450"/>
    <w:rsid w:val="008F45E1"/>
    <w:rsid w:val="008F4979"/>
    <w:rsid w:val="008F551E"/>
    <w:rsid w:val="008F5EEC"/>
    <w:rsid w:val="008F726F"/>
    <w:rsid w:val="008F72E1"/>
    <w:rsid w:val="008F770F"/>
    <w:rsid w:val="00900720"/>
    <w:rsid w:val="00900965"/>
    <w:rsid w:val="00902766"/>
    <w:rsid w:val="0090283A"/>
    <w:rsid w:val="00902E11"/>
    <w:rsid w:val="00903199"/>
    <w:rsid w:val="009037F4"/>
    <w:rsid w:val="00906D5B"/>
    <w:rsid w:val="00911203"/>
    <w:rsid w:val="00911428"/>
    <w:rsid w:val="00911534"/>
    <w:rsid w:val="00911863"/>
    <w:rsid w:val="00911AD8"/>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6F"/>
    <w:rsid w:val="009231BF"/>
    <w:rsid w:val="0092400C"/>
    <w:rsid w:val="009240EA"/>
    <w:rsid w:val="009242F6"/>
    <w:rsid w:val="009244A2"/>
    <w:rsid w:val="00924A34"/>
    <w:rsid w:val="00925AE4"/>
    <w:rsid w:val="00925D9E"/>
    <w:rsid w:val="00925DB9"/>
    <w:rsid w:val="009261A0"/>
    <w:rsid w:val="00926DF5"/>
    <w:rsid w:val="00927C8E"/>
    <w:rsid w:val="00930AD5"/>
    <w:rsid w:val="00930D86"/>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DD5"/>
    <w:rsid w:val="00944772"/>
    <w:rsid w:val="00946482"/>
    <w:rsid w:val="0094667F"/>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0F67"/>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4921"/>
    <w:rsid w:val="00985250"/>
    <w:rsid w:val="0098568B"/>
    <w:rsid w:val="009867B3"/>
    <w:rsid w:val="00986CE2"/>
    <w:rsid w:val="00987E8F"/>
    <w:rsid w:val="00990337"/>
    <w:rsid w:val="00990757"/>
    <w:rsid w:val="00990974"/>
    <w:rsid w:val="009911ED"/>
    <w:rsid w:val="00991294"/>
    <w:rsid w:val="00991732"/>
    <w:rsid w:val="00991F6A"/>
    <w:rsid w:val="00994385"/>
    <w:rsid w:val="0099440E"/>
    <w:rsid w:val="00994B7B"/>
    <w:rsid w:val="00994D64"/>
    <w:rsid w:val="009957A9"/>
    <w:rsid w:val="00995F61"/>
    <w:rsid w:val="00996529"/>
    <w:rsid w:val="0099672F"/>
    <w:rsid w:val="00997330"/>
    <w:rsid w:val="00997378"/>
    <w:rsid w:val="009974D0"/>
    <w:rsid w:val="00997A4F"/>
    <w:rsid w:val="009A025E"/>
    <w:rsid w:val="009A03AF"/>
    <w:rsid w:val="009A040E"/>
    <w:rsid w:val="009A1068"/>
    <w:rsid w:val="009A10B3"/>
    <w:rsid w:val="009A1B9E"/>
    <w:rsid w:val="009A2481"/>
    <w:rsid w:val="009A2EC3"/>
    <w:rsid w:val="009A313C"/>
    <w:rsid w:val="009A314A"/>
    <w:rsid w:val="009A4A7D"/>
    <w:rsid w:val="009A4B3C"/>
    <w:rsid w:val="009A4EC7"/>
    <w:rsid w:val="009A520A"/>
    <w:rsid w:val="009A6E95"/>
    <w:rsid w:val="009A71C0"/>
    <w:rsid w:val="009A79BC"/>
    <w:rsid w:val="009A7CBB"/>
    <w:rsid w:val="009B003A"/>
    <w:rsid w:val="009B084E"/>
    <w:rsid w:val="009B0D15"/>
    <w:rsid w:val="009B17DA"/>
    <w:rsid w:val="009B1AE2"/>
    <w:rsid w:val="009B1C92"/>
    <w:rsid w:val="009B1F98"/>
    <w:rsid w:val="009B2466"/>
    <w:rsid w:val="009B28D6"/>
    <w:rsid w:val="009B385E"/>
    <w:rsid w:val="009B3B8C"/>
    <w:rsid w:val="009B3DA2"/>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3F5A"/>
    <w:rsid w:val="009D426C"/>
    <w:rsid w:val="009D4466"/>
    <w:rsid w:val="009D5417"/>
    <w:rsid w:val="009D56B1"/>
    <w:rsid w:val="009D60A6"/>
    <w:rsid w:val="009D7153"/>
    <w:rsid w:val="009D786E"/>
    <w:rsid w:val="009D7B97"/>
    <w:rsid w:val="009E11FB"/>
    <w:rsid w:val="009E1E33"/>
    <w:rsid w:val="009E1EB2"/>
    <w:rsid w:val="009E2341"/>
    <w:rsid w:val="009E25DF"/>
    <w:rsid w:val="009E28DC"/>
    <w:rsid w:val="009E2A5A"/>
    <w:rsid w:val="009E429D"/>
    <w:rsid w:val="009E591E"/>
    <w:rsid w:val="009E5BE9"/>
    <w:rsid w:val="009E5C2A"/>
    <w:rsid w:val="009E6175"/>
    <w:rsid w:val="009E62A6"/>
    <w:rsid w:val="009E712D"/>
    <w:rsid w:val="009E7CBE"/>
    <w:rsid w:val="009F0203"/>
    <w:rsid w:val="009F04B4"/>
    <w:rsid w:val="009F08DE"/>
    <w:rsid w:val="009F0B23"/>
    <w:rsid w:val="009F1BE6"/>
    <w:rsid w:val="009F1DC1"/>
    <w:rsid w:val="009F2926"/>
    <w:rsid w:val="009F2E18"/>
    <w:rsid w:val="009F3524"/>
    <w:rsid w:val="009F3AFF"/>
    <w:rsid w:val="009F4FB9"/>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EC1"/>
    <w:rsid w:val="00A05FF6"/>
    <w:rsid w:val="00A06043"/>
    <w:rsid w:val="00A06621"/>
    <w:rsid w:val="00A06A65"/>
    <w:rsid w:val="00A072F5"/>
    <w:rsid w:val="00A07343"/>
    <w:rsid w:val="00A077C6"/>
    <w:rsid w:val="00A079EA"/>
    <w:rsid w:val="00A10D0D"/>
    <w:rsid w:val="00A121BE"/>
    <w:rsid w:val="00A12B6C"/>
    <w:rsid w:val="00A131D5"/>
    <w:rsid w:val="00A1345E"/>
    <w:rsid w:val="00A1352C"/>
    <w:rsid w:val="00A13AAE"/>
    <w:rsid w:val="00A14A83"/>
    <w:rsid w:val="00A14ECE"/>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3B42"/>
    <w:rsid w:val="00A348F4"/>
    <w:rsid w:val="00A34C36"/>
    <w:rsid w:val="00A34D95"/>
    <w:rsid w:val="00A35CE0"/>
    <w:rsid w:val="00A36A05"/>
    <w:rsid w:val="00A405EF"/>
    <w:rsid w:val="00A40F6A"/>
    <w:rsid w:val="00A410FF"/>
    <w:rsid w:val="00A41B3F"/>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57BAC"/>
    <w:rsid w:val="00A61282"/>
    <w:rsid w:val="00A616C7"/>
    <w:rsid w:val="00A61939"/>
    <w:rsid w:val="00A61DA1"/>
    <w:rsid w:val="00A6200B"/>
    <w:rsid w:val="00A626D4"/>
    <w:rsid w:val="00A639C6"/>
    <w:rsid w:val="00A63E15"/>
    <w:rsid w:val="00A65062"/>
    <w:rsid w:val="00A652CE"/>
    <w:rsid w:val="00A66C87"/>
    <w:rsid w:val="00A66DCD"/>
    <w:rsid w:val="00A67A48"/>
    <w:rsid w:val="00A701CE"/>
    <w:rsid w:val="00A72DCE"/>
    <w:rsid w:val="00A7388B"/>
    <w:rsid w:val="00A73E10"/>
    <w:rsid w:val="00A741AD"/>
    <w:rsid w:val="00A741B7"/>
    <w:rsid w:val="00A7471D"/>
    <w:rsid w:val="00A747CA"/>
    <w:rsid w:val="00A7496E"/>
    <w:rsid w:val="00A74CFF"/>
    <w:rsid w:val="00A75407"/>
    <w:rsid w:val="00A75516"/>
    <w:rsid w:val="00A758A9"/>
    <w:rsid w:val="00A759B1"/>
    <w:rsid w:val="00A75D54"/>
    <w:rsid w:val="00A76758"/>
    <w:rsid w:val="00A77527"/>
    <w:rsid w:val="00A7785D"/>
    <w:rsid w:val="00A804A0"/>
    <w:rsid w:val="00A80662"/>
    <w:rsid w:val="00A8081B"/>
    <w:rsid w:val="00A81490"/>
    <w:rsid w:val="00A81962"/>
    <w:rsid w:val="00A82F5C"/>
    <w:rsid w:val="00A84192"/>
    <w:rsid w:val="00A8426D"/>
    <w:rsid w:val="00A847D8"/>
    <w:rsid w:val="00A84B6B"/>
    <w:rsid w:val="00A85074"/>
    <w:rsid w:val="00A8625B"/>
    <w:rsid w:val="00A8639B"/>
    <w:rsid w:val="00A87C91"/>
    <w:rsid w:val="00A87C95"/>
    <w:rsid w:val="00A91BE8"/>
    <w:rsid w:val="00A91F95"/>
    <w:rsid w:val="00A920A3"/>
    <w:rsid w:val="00A920DA"/>
    <w:rsid w:val="00A921A7"/>
    <w:rsid w:val="00A92788"/>
    <w:rsid w:val="00A93099"/>
    <w:rsid w:val="00A93372"/>
    <w:rsid w:val="00A936A0"/>
    <w:rsid w:val="00A9396B"/>
    <w:rsid w:val="00A939E5"/>
    <w:rsid w:val="00A93C22"/>
    <w:rsid w:val="00A93DB4"/>
    <w:rsid w:val="00A94862"/>
    <w:rsid w:val="00A9510C"/>
    <w:rsid w:val="00A95430"/>
    <w:rsid w:val="00A96348"/>
    <w:rsid w:val="00A96588"/>
    <w:rsid w:val="00A97A13"/>
    <w:rsid w:val="00A97EE7"/>
    <w:rsid w:val="00A97F03"/>
    <w:rsid w:val="00AA138C"/>
    <w:rsid w:val="00AA1842"/>
    <w:rsid w:val="00AA1BB3"/>
    <w:rsid w:val="00AA2BCD"/>
    <w:rsid w:val="00AA35A8"/>
    <w:rsid w:val="00AA421E"/>
    <w:rsid w:val="00AA42DD"/>
    <w:rsid w:val="00AA4C83"/>
    <w:rsid w:val="00AA51D1"/>
    <w:rsid w:val="00AA54CB"/>
    <w:rsid w:val="00AA59A3"/>
    <w:rsid w:val="00AB057B"/>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5C4A"/>
    <w:rsid w:val="00AC6586"/>
    <w:rsid w:val="00AC6C84"/>
    <w:rsid w:val="00AC72CE"/>
    <w:rsid w:val="00AD0AB2"/>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1587"/>
    <w:rsid w:val="00AE1AC9"/>
    <w:rsid w:val="00AE2286"/>
    <w:rsid w:val="00AE3075"/>
    <w:rsid w:val="00AE3243"/>
    <w:rsid w:val="00AE32E0"/>
    <w:rsid w:val="00AE33FF"/>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95A"/>
    <w:rsid w:val="00B10BB8"/>
    <w:rsid w:val="00B116A0"/>
    <w:rsid w:val="00B12884"/>
    <w:rsid w:val="00B12D30"/>
    <w:rsid w:val="00B13E06"/>
    <w:rsid w:val="00B1569F"/>
    <w:rsid w:val="00B15B0F"/>
    <w:rsid w:val="00B161DE"/>
    <w:rsid w:val="00B164F8"/>
    <w:rsid w:val="00B16C24"/>
    <w:rsid w:val="00B173D9"/>
    <w:rsid w:val="00B17AAF"/>
    <w:rsid w:val="00B17F2B"/>
    <w:rsid w:val="00B216DA"/>
    <w:rsid w:val="00B227C4"/>
    <w:rsid w:val="00B23697"/>
    <w:rsid w:val="00B2373A"/>
    <w:rsid w:val="00B2399C"/>
    <w:rsid w:val="00B23A3A"/>
    <w:rsid w:val="00B23B7A"/>
    <w:rsid w:val="00B23C4B"/>
    <w:rsid w:val="00B23F44"/>
    <w:rsid w:val="00B2460C"/>
    <w:rsid w:val="00B24943"/>
    <w:rsid w:val="00B24979"/>
    <w:rsid w:val="00B24CAA"/>
    <w:rsid w:val="00B25DF5"/>
    <w:rsid w:val="00B2652A"/>
    <w:rsid w:val="00B26CFC"/>
    <w:rsid w:val="00B2723C"/>
    <w:rsid w:val="00B27BC1"/>
    <w:rsid w:val="00B32234"/>
    <w:rsid w:val="00B32930"/>
    <w:rsid w:val="00B340FB"/>
    <w:rsid w:val="00B3711E"/>
    <w:rsid w:val="00B374C2"/>
    <w:rsid w:val="00B3780E"/>
    <w:rsid w:val="00B41C15"/>
    <w:rsid w:val="00B448F8"/>
    <w:rsid w:val="00B4492F"/>
    <w:rsid w:val="00B457ED"/>
    <w:rsid w:val="00B459E5"/>
    <w:rsid w:val="00B46B2B"/>
    <w:rsid w:val="00B46CC3"/>
    <w:rsid w:val="00B46ECF"/>
    <w:rsid w:val="00B4707C"/>
    <w:rsid w:val="00B51B96"/>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981"/>
    <w:rsid w:val="00B70A99"/>
    <w:rsid w:val="00B711ED"/>
    <w:rsid w:val="00B72049"/>
    <w:rsid w:val="00B7238A"/>
    <w:rsid w:val="00B7288D"/>
    <w:rsid w:val="00B73114"/>
    <w:rsid w:val="00B7370A"/>
    <w:rsid w:val="00B749FA"/>
    <w:rsid w:val="00B80423"/>
    <w:rsid w:val="00B81BAF"/>
    <w:rsid w:val="00B821C1"/>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67D"/>
    <w:rsid w:val="00B96109"/>
    <w:rsid w:val="00B9629E"/>
    <w:rsid w:val="00B96F4F"/>
    <w:rsid w:val="00B9752C"/>
    <w:rsid w:val="00B97D61"/>
    <w:rsid w:val="00B97D67"/>
    <w:rsid w:val="00BA01AD"/>
    <w:rsid w:val="00BA0C99"/>
    <w:rsid w:val="00BA0F63"/>
    <w:rsid w:val="00BA1361"/>
    <w:rsid w:val="00BA2C3A"/>
    <w:rsid w:val="00BA3704"/>
    <w:rsid w:val="00BA4A3E"/>
    <w:rsid w:val="00BA5B7C"/>
    <w:rsid w:val="00BA7762"/>
    <w:rsid w:val="00BB07C4"/>
    <w:rsid w:val="00BB0FAB"/>
    <w:rsid w:val="00BB1B19"/>
    <w:rsid w:val="00BB1CCF"/>
    <w:rsid w:val="00BB2F72"/>
    <w:rsid w:val="00BB43C4"/>
    <w:rsid w:val="00BB4946"/>
    <w:rsid w:val="00BB4BC0"/>
    <w:rsid w:val="00BB58E3"/>
    <w:rsid w:val="00BB5D02"/>
    <w:rsid w:val="00BB6CA9"/>
    <w:rsid w:val="00BB7D48"/>
    <w:rsid w:val="00BC0AC5"/>
    <w:rsid w:val="00BC0F4D"/>
    <w:rsid w:val="00BC1DC8"/>
    <w:rsid w:val="00BC2C66"/>
    <w:rsid w:val="00BC3507"/>
    <w:rsid w:val="00BC3D5B"/>
    <w:rsid w:val="00BC4F14"/>
    <w:rsid w:val="00BC52BE"/>
    <w:rsid w:val="00BC5DED"/>
    <w:rsid w:val="00BC6431"/>
    <w:rsid w:val="00BC6501"/>
    <w:rsid w:val="00BC686E"/>
    <w:rsid w:val="00BD077B"/>
    <w:rsid w:val="00BD094B"/>
    <w:rsid w:val="00BD0D65"/>
    <w:rsid w:val="00BD1708"/>
    <w:rsid w:val="00BD1ECF"/>
    <w:rsid w:val="00BD1F56"/>
    <w:rsid w:val="00BD2A72"/>
    <w:rsid w:val="00BD2C5A"/>
    <w:rsid w:val="00BD4680"/>
    <w:rsid w:val="00BD4DB8"/>
    <w:rsid w:val="00BD4FC3"/>
    <w:rsid w:val="00BD557F"/>
    <w:rsid w:val="00BD5807"/>
    <w:rsid w:val="00BD61A1"/>
    <w:rsid w:val="00BD66AF"/>
    <w:rsid w:val="00BD78F4"/>
    <w:rsid w:val="00BD7A6D"/>
    <w:rsid w:val="00BD7C5E"/>
    <w:rsid w:val="00BE3FB0"/>
    <w:rsid w:val="00BE4603"/>
    <w:rsid w:val="00BE4719"/>
    <w:rsid w:val="00BE5ED6"/>
    <w:rsid w:val="00BE65DB"/>
    <w:rsid w:val="00BE79E2"/>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A7D"/>
    <w:rsid w:val="00C05B0D"/>
    <w:rsid w:val="00C05CA0"/>
    <w:rsid w:val="00C05CC9"/>
    <w:rsid w:val="00C06AA8"/>
    <w:rsid w:val="00C06B7B"/>
    <w:rsid w:val="00C070B7"/>
    <w:rsid w:val="00C0716F"/>
    <w:rsid w:val="00C07E67"/>
    <w:rsid w:val="00C105A0"/>
    <w:rsid w:val="00C1065D"/>
    <w:rsid w:val="00C10CBF"/>
    <w:rsid w:val="00C111E7"/>
    <w:rsid w:val="00C1151E"/>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56C"/>
    <w:rsid w:val="00C33097"/>
    <w:rsid w:val="00C33DA8"/>
    <w:rsid w:val="00C3495A"/>
    <w:rsid w:val="00C34F91"/>
    <w:rsid w:val="00C3540D"/>
    <w:rsid w:val="00C36175"/>
    <w:rsid w:val="00C36427"/>
    <w:rsid w:val="00C368D4"/>
    <w:rsid w:val="00C36B89"/>
    <w:rsid w:val="00C3714F"/>
    <w:rsid w:val="00C37827"/>
    <w:rsid w:val="00C40455"/>
    <w:rsid w:val="00C41B18"/>
    <w:rsid w:val="00C41B2C"/>
    <w:rsid w:val="00C41BD7"/>
    <w:rsid w:val="00C425B9"/>
    <w:rsid w:val="00C42BC5"/>
    <w:rsid w:val="00C42C81"/>
    <w:rsid w:val="00C42FA4"/>
    <w:rsid w:val="00C43F31"/>
    <w:rsid w:val="00C44533"/>
    <w:rsid w:val="00C44770"/>
    <w:rsid w:val="00C44FD6"/>
    <w:rsid w:val="00C44FDE"/>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99B"/>
    <w:rsid w:val="00C61D3B"/>
    <w:rsid w:val="00C627E2"/>
    <w:rsid w:val="00C64AD2"/>
    <w:rsid w:val="00C65D1B"/>
    <w:rsid w:val="00C70D57"/>
    <w:rsid w:val="00C712A6"/>
    <w:rsid w:val="00C714A2"/>
    <w:rsid w:val="00C72CE5"/>
    <w:rsid w:val="00C7361F"/>
    <w:rsid w:val="00C73A28"/>
    <w:rsid w:val="00C74A63"/>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0A3"/>
    <w:rsid w:val="00C86693"/>
    <w:rsid w:val="00C86F2F"/>
    <w:rsid w:val="00C8755A"/>
    <w:rsid w:val="00C905AA"/>
    <w:rsid w:val="00C907EE"/>
    <w:rsid w:val="00C90D7E"/>
    <w:rsid w:val="00C90D8F"/>
    <w:rsid w:val="00C915FA"/>
    <w:rsid w:val="00C91B49"/>
    <w:rsid w:val="00C91D4D"/>
    <w:rsid w:val="00C92A93"/>
    <w:rsid w:val="00C92EC4"/>
    <w:rsid w:val="00C9352F"/>
    <w:rsid w:val="00C93D95"/>
    <w:rsid w:val="00C9418D"/>
    <w:rsid w:val="00C94A68"/>
    <w:rsid w:val="00C94BEC"/>
    <w:rsid w:val="00C94F3C"/>
    <w:rsid w:val="00C952FC"/>
    <w:rsid w:val="00C95665"/>
    <w:rsid w:val="00C96E28"/>
    <w:rsid w:val="00C97130"/>
    <w:rsid w:val="00C974F2"/>
    <w:rsid w:val="00C97B75"/>
    <w:rsid w:val="00C97E61"/>
    <w:rsid w:val="00C97F38"/>
    <w:rsid w:val="00CA116B"/>
    <w:rsid w:val="00CA15F2"/>
    <w:rsid w:val="00CA17F8"/>
    <w:rsid w:val="00CA27CC"/>
    <w:rsid w:val="00CA2805"/>
    <w:rsid w:val="00CA5392"/>
    <w:rsid w:val="00CA670F"/>
    <w:rsid w:val="00CA6C02"/>
    <w:rsid w:val="00CA6F23"/>
    <w:rsid w:val="00CA7AA7"/>
    <w:rsid w:val="00CA7AFB"/>
    <w:rsid w:val="00CA7FF8"/>
    <w:rsid w:val="00CB035B"/>
    <w:rsid w:val="00CB058C"/>
    <w:rsid w:val="00CB0760"/>
    <w:rsid w:val="00CB13EA"/>
    <w:rsid w:val="00CB24E0"/>
    <w:rsid w:val="00CB3992"/>
    <w:rsid w:val="00CB426A"/>
    <w:rsid w:val="00CB44F5"/>
    <w:rsid w:val="00CB484E"/>
    <w:rsid w:val="00CB4E6B"/>
    <w:rsid w:val="00CB4FB9"/>
    <w:rsid w:val="00CB54DB"/>
    <w:rsid w:val="00CB5AEF"/>
    <w:rsid w:val="00CB5BE2"/>
    <w:rsid w:val="00CB6EA8"/>
    <w:rsid w:val="00CB7EEB"/>
    <w:rsid w:val="00CC00DD"/>
    <w:rsid w:val="00CC04C9"/>
    <w:rsid w:val="00CC0797"/>
    <w:rsid w:val="00CC207C"/>
    <w:rsid w:val="00CC20AE"/>
    <w:rsid w:val="00CC25C8"/>
    <w:rsid w:val="00CC2A14"/>
    <w:rsid w:val="00CC2DDD"/>
    <w:rsid w:val="00CC498E"/>
    <w:rsid w:val="00CC5362"/>
    <w:rsid w:val="00CC5D7B"/>
    <w:rsid w:val="00CC5F40"/>
    <w:rsid w:val="00CC6455"/>
    <w:rsid w:val="00CC6CFF"/>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8E"/>
    <w:rsid w:val="00CD51C2"/>
    <w:rsid w:val="00CD592B"/>
    <w:rsid w:val="00CD5DB2"/>
    <w:rsid w:val="00CD69F3"/>
    <w:rsid w:val="00CD7BCD"/>
    <w:rsid w:val="00CE0482"/>
    <w:rsid w:val="00CE10DD"/>
    <w:rsid w:val="00CE1C20"/>
    <w:rsid w:val="00CE1DAE"/>
    <w:rsid w:val="00CE20BC"/>
    <w:rsid w:val="00CE2F6E"/>
    <w:rsid w:val="00CE37BD"/>
    <w:rsid w:val="00CE37E5"/>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2332"/>
    <w:rsid w:val="00D02BE0"/>
    <w:rsid w:val="00D0307D"/>
    <w:rsid w:val="00D030A2"/>
    <w:rsid w:val="00D051E8"/>
    <w:rsid w:val="00D0532A"/>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2CB4"/>
    <w:rsid w:val="00D22D7B"/>
    <w:rsid w:val="00D231BC"/>
    <w:rsid w:val="00D23B93"/>
    <w:rsid w:val="00D2411D"/>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1D6"/>
    <w:rsid w:val="00D35D7B"/>
    <w:rsid w:val="00D36601"/>
    <w:rsid w:val="00D36C50"/>
    <w:rsid w:val="00D37178"/>
    <w:rsid w:val="00D374FD"/>
    <w:rsid w:val="00D409C8"/>
    <w:rsid w:val="00D40FFB"/>
    <w:rsid w:val="00D4160F"/>
    <w:rsid w:val="00D41847"/>
    <w:rsid w:val="00D41F4A"/>
    <w:rsid w:val="00D427A7"/>
    <w:rsid w:val="00D42C14"/>
    <w:rsid w:val="00D42C6B"/>
    <w:rsid w:val="00D44928"/>
    <w:rsid w:val="00D44D14"/>
    <w:rsid w:val="00D44D63"/>
    <w:rsid w:val="00D44FEF"/>
    <w:rsid w:val="00D45635"/>
    <w:rsid w:val="00D470E4"/>
    <w:rsid w:val="00D4746B"/>
    <w:rsid w:val="00D50065"/>
    <w:rsid w:val="00D50F2C"/>
    <w:rsid w:val="00D5153E"/>
    <w:rsid w:val="00D519F0"/>
    <w:rsid w:val="00D51F19"/>
    <w:rsid w:val="00D526BC"/>
    <w:rsid w:val="00D52DBF"/>
    <w:rsid w:val="00D532AA"/>
    <w:rsid w:val="00D538EC"/>
    <w:rsid w:val="00D53AA6"/>
    <w:rsid w:val="00D55DC3"/>
    <w:rsid w:val="00D567EC"/>
    <w:rsid w:val="00D568D7"/>
    <w:rsid w:val="00D56D52"/>
    <w:rsid w:val="00D56F3C"/>
    <w:rsid w:val="00D57A9E"/>
    <w:rsid w:val="00D60620"/>
    <w:rsid w:val="00D60883"/>
    <w:rsid w:val="00D61130"/>
    <w:rsid w:val="00D61967"/>
    <w:rsid w:val="00D62E19"/>
    <w:rsid w:val="00D6497A"/>
    <w:rsid w:val="00D6506A"/>
    <w:rsid w:val="00D66B31"/>
    <w:rsid w:val="00D66B48"/>
    <w:rsid w:val="00D67384"/>
    <w:rsid w:val="00D678DB"/>
    <w:rsid w:val="00D70D03"/>
    <w:rsid w:val="00D7215A"/>
    <w:rsid w:val="00D723BD"/>
    <w:rsid w:val="00D725DD"/>
    <w:rsid w:val="00D728E6"/>
    <w:rsid w:val="00D72E22"/>
    <w:rsid w:val="00D738F1"/>
    <w:rsid w:val="00D738FD"/>
    <w:rsid w:val="00D742B0"/>
    <w:rsid w:val="00D7432D"/>
    <w:rsid w:val="00D745F8"/>
    <w:rsid w:val="00D74826"/>
    <w:rsid w:val="00D752ED"/>
    <w:rsid w:val="00D7559B"/>
    <w:rsid w:val="00D75EE2"/>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974C5"/>
    <w:rsid w:val="00DA06B7"/>
    <w:rsid w:val="00DA0EE7"/>
    <w:rsid w:val="00DA187A"/>
    <w:rsid w:val="00DA1A13"/>
    <w:rsid w:val="00DA3163"/>
    <w:rsid w:val="00DA3196"/>
    <w:rsid w:val="00DA3B3E"/>
    <w:rsid w:val="00DA4306"/>
    <w:rsid w:val="00DA5D9C"/>
    <w:rsid w:val="00DA5DCB"/>
    <w:rsid w:val="00DA5F6E"/>
    <w:rsid w:val="00DA68A3"/>
    <w:rsid w:val="00DA6C32"/>
    <w:rsid w:val="00DA6DA8"/>
    <w:rsid w:val="00DA72A9"/>
    <w:rsid w:val="00DB0F01"/>
    <w:rsid w:val="00DB140D"/>
    <w:rsid w:val="00DB1E86"/>
    <w:rsid w:val="00DB22A3"/>
    <w:rsid w:val="00DB2BC8"/>
    <w:rsid w:val="00DB41ED"/>
    <w:rsid w:val="00DB4D64"/>
    <w:rsid w:val="00DB5665"/>
    <w:rsid w:val="00DB6403"/>
    <w:rsid w:val="00DB701E"/>
    <w:rsid w:val="00DB7CF2"/>
    <w:rsid w:val="00DC0723"/>
    <w:rsid w:val="00DC15CE"/>
    <w:rsid w:val="00DC1C95"/>
    <w:rsid w:val="00DC2ABD"/>
    <w:rsid w:val="00DC2F66"/>
    <w:rsid w:val="00DC3B37"/>
    <w:rsid w:val="00DC4D4A"/>
    <w:rsid w:val="00DC50A2"/>
    <w:rsid w:val="00DC587B"/>
    <w:rsid w:val="00DC5ED2"/>
    <w:rsid w:val="00DC6EC2"/>
    <w:rsid w:val="00DC7AA2"/>
    <w:rsid w:val="00DD029C"/>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1A92"/>
    <w:rsid w:val="00DE4671"/>
    <w:rsid w:val="00DE4936"/>
    <w:rsid w:val="00DE4CAE"/>
    <w:rsid w:val="00DE5518"/>
    <w:rsid w:val="00DE567B"/>
    <w:rsid w:val="00DE578B"/>
    <w:rsid w:val="00DE5AC9"/>
    <w:rsid w:val="00DE6407"/>
    <w:rsid w:val="00DE7400"/>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B87"/>
    <w:rsid w:val="00E05B90"/>
    <w:rsid w:val="00E06798"/>
    <w:rsid w:val="00E06825"/>
    <w:rsid w:val="00E07430"/>
    <w:rsid w:val="00E078A8"/>
    <w:rsid w:val="00E106AE"/>
    <w:rsid w:val="00E11153"/>
    <w:rsid w:val="00E1158C"/>
    <w:rsid w:val="00E1213A"/>
    <w:rsid w:val="00E1254D"/>
    <w:rsid w:val="00E12A96"/>
    <w:rsid w:val="00E13787"/>
    <w:rsid w:val="00E13A27"/>
    <w:rsid w:val="00E13E77"/>
    <w:rsid w:val="00E147B8"/>
    <w:rsid w:val="00E15C3C"/>
    <w:rsid w:val="00E171D1"/>
    <w:rsid w:val="00E17A5E"/>
    <w:rsid w:val="00E17ED7"/>
    <w:rsid w:val="00E204C0"/>
    <w:rsid w:val="00E20831"/>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09C8"/>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8EB"/>
    <w:rsid w:val="00E4094D"/>
    <w:rsid w:val="00E4132F"/>
    <w:rsid w:val="00E41460"/>
    <w:rsid w:val="00E4171A"/>
    <w:rsid w:val="00E41AE0"/>
    <w:rsid w:val="00E41E02"/>
    <w:rsid w:val="00E42E95"/>
    <w:rsid w:val="00E453AB"/>
    <w:rsid w:val="00E46CED"/>
    <w:rsid w:val="00E47440"/>
    <w:rsid w:val="00E50D32"/>
    <w:rsid w:val="00E51006"/>
    <w:rsid w:val="00E51742"/>
    <w:rsid w:val="00E521EC"/>
    <w:rsid w:val="00E5295C"/>
    <w:rsid w:val="00E52969"/>
    <w:rsid w:val="00E52C08"/>
    <w:rsid w:val="00E5357B"/>
    <w:rsid w:val="00E539D3"/>
    <w:rsid w:val="00E53AEF"/>
    <w:rsid w:val="00E53B6C"/>
    <w:rsid w:val="00E53FCD"/>
    <w:rsid w:val="00E5418B"/>
    <w:rsid w:val="00E54993"/>
    <w:rsid w:val="00E56092"/>
    <w:rsid w:val="00E56674"/>
    <w:rsid w:val="00E578CD"/>
    <w:rsid w:val="00E602AD"/>
    <w:rsid w:val="00E61052"/>
    <w:rsid w:val="00E6213E"/>
    <w:rsid w:val="00E6348C"/>
    <w:rsid w:val="00E63926"/>
    <w:rsid w:val="00E6394B"/>
    <w:rsid w:val="00E63A77"/>
    <w:rsid w:val="00E640AF"/>
    <w:rsid w:val="00E66EA4"/>
    <w:rsid w:val="00E67BEC"/>
    <w:rsid w:val="00E70328"/>
    <w:rsid w:val="00E71C48"/>
    <w:rsid w:val="00E7214F"/>
    <w:rsid w:val="00E7269D"/>
    <w:rsid w:val="00E72F1B"/>
    <w:rsid w:val="00E7430D"/>
    <w:rsid w:val="00E74BFE"/>
    <w:rsid w:val="00E75EB4"/>
    <w:rsid w:val="00E7669C"/>
    <w:rsid w:val="00E77315"/>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014"/>
    <w:rsid w:val="00E874C7"/>
    <w:rsid w:val="00E90A02"/>
    <w:rsid w:val="00E924BA"/>
    <w:rsid w:val="00E92751"/>
    <w:rsid w:val="00E92BC6"/>
    <w:rsid w:val="00E9465F"/>
    <w:rsid w:val="00E949DA"/>
    <w:rsid w:val="00E95F35"/>
    <w:rsid w:val="00E961A7"/>
    <w:rsid w:val="00E961AE"/>
    <w:rsid w:val="00E96D94"/>
    <w:rsid w:val="00E96EE1"/>
    <w:rsid w:val="00E97663"/>
    <w:rsid w:val="00E97D4F"/>
    <w:rsid w:val="00EA02B7"/>
    <w:rsid w:val="00EA1A22"/>
    <w:rsid w:val="00EA1F91"/>
    <w:rsid w:val="00EA2B88"/>
    <w:rsid w:val="00EA2C5F"/>
    <w:rsid w:val="00EA356B"/>
    <w:rsid w:val="00EA3B15"/>
    <w:rsid w:val="00EA3C79"/>
    <w:rsid w:val="00EA4AC2"/>
    <w:rsid w:val="00EA4E29"/>
    <w:rsid w:val="00EA6225"/>
    <w:rsid w:val="00EA6574"/>
    <w:rsid w:val="00EA70BB"/>
    <w:rsid w:val="00EA7B88"/>
    <w:rsid w:val="00EB003C"/>
    <w:rsid w:val="00EB0180"/>
    <w:rsid w:val="00EB0668"/>
    <w:rsid w:val="00EB1319"/>
    <w:rsid w:val="00EB16B3"/>
    <w:rsid w:val="00EB19BC"/>
    <w:rsid w:val="00EB1C6F"/>
    <w:rsid w:val="00EB2695"/>
    <w:rsid w:val="00EB2953"/>
    <w:rsid w:val="00EB32A6"/>
    <w:rsid w:val="00EB3EEF"/>
    <w:rsid w:val="00EB3FD4"/>
    <w:rsid w:val="00EB4310"/>
    <w:rsid w:val="00EB4815"/>
    <w:rsid w:val="00EB4820"/>
    <w:rsid w:val="00EB4E70"/>
    <w:rsid w:val="00EB66E2"/>
    <w:rsid w:val="00EB6779"/>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607"/>
    <w:rsid w:val="00EE4DE9"/>
    <w:rsid w:val="00EE5015"/>
    <w:rsid w:val="00EE502C"/>
    <w:rsid w:val="00EF010B"/>
    <w:rsid w:val="00EF0172"/>
    <w:rsid w:val="00EF0925"/>
    <w:rsid w:val="00EF10C8"/>
    <w:rsid w:val="00EF15B1"/>
    <w:rsid w:val="00EF294C"/>
    <w:rsid w:val="00EF3223"/>
    <w:rsid w:val="00EF365F"/>
    <w:rsid w:val="00EF366C"/>
    <w:rsid w:val="00EF49FF"/>
    <w:rsid w:val="00EF4B9A"/>
    <w:rsid w:val="00EF5498"/>
    <w:rsid w:val="00EF6ECF"/>
    <w:rsid w:val="00EF7AD5"/>
    <w:rsid w:val="00F00BD5"/>
    <w:rsid w:val="00F00FB7"/>
    <w:rsid w:val="00F013FD"/>
    <w:rsid w:val="00F03597"/>
    <w:rsid w:val="00F04156"/>
    <w:rsid w:val="00F04A98"/>
    <w:rsid w:val="00F0560F"/>
    <w:rsid w:val="00F058E1"/>
    <w:rsid w:val="00F06D6E"/>
    <w:rsid w:val="00F07ED0"/>
    <w:rsid w:val="00F07F02"/>
    <w:rsid w:val="00F10057"/>
    <w:rsid w:val="00F11B7E"/>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A18"/>
    <w:rsid w:val="00F16C32"/>
    <w:rsid w:val="00F16DDD"/>
    <w:rsid w:val="00F17BE0"/>
    <w:rsid w:val="00F20652"/>
    <w:rsid w:val="00F207EE"/>
    <w:rsid w:val="00F21233"/>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1D5"/>
    <w:rsid w:val="00F351AA"/>
    <w:rsid w:val="00F351D6"/>
    <w:rsid w:val="00F357E0"/>
    <w:rsid w:val="00F36044"/>
    <w:rsid w:val="00F3637D"/>
    <w:rsid w:val="00F36C99"/>
    <w:rsid w:val="00F36FB7"/>
    <w:rsid w:val="00F378C2"/>
    <w:rsid w:val="00F40177"/>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2905"/>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64D"/>
    <w:rsid w:val="00F81FA5"/>
    <w:rsid w:val="00F83361"/>
    <w:rsid w:val="00F83613"/>
    <w:rsid w:val="00F856EA"/>
    <w:rsid w:val="00F866EB"/>
    <w:rsid w:val="00F874E1"/>
    <w:rsid w:val="00F87A58"/>
    <w:rsid w:val="00F900C3"/>
    <w:rsid w:val="00F903CE"/>
    <w:rsid w:val="00F90C15"/>
    <w:rsid w:val="00F91D00"/>
    <w:rsid w:val="00F91FF1"/>
    <w:rsid w:val="00F92007"/>
    <w:rsid w:val="00F9254C"/>
    <w:rsid w:val="00F92CA1"/>
    <w:rsid w:val="00F93509"/>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4D1"/>
    <w:rsid w:val="00FA7D45"/>
    <w:rsid w:val="00FB059F"/>
    <w:rsid w:val="00FB0876"/>
    <w:rsid w:val="00FB0B59"/>
    <w:rsid w:val="00FB1A28"/>
    <w:rsid w:val="00FB25CE"/>
    <w:rsid w:val="00FB371D"/>
    <w:rsid w:val="00FB3ED7"/>
    <w:rsid w:val="00FB3F9B"/>
    <w:rsid w:val="00FB5282"/>
    <w:rsid w:val="00FB606A"/>
    <w:rsid w:val="00FB6644"/>
    <w:rsid w:val="00FB765F"/>
    <w:rsid w:val="00FB7F62"/>
    <w:rsid w:val="00FC160D"/>
    <w:rsid w:val="00FC1D3E"/>
    <w:rsid w:val="00FC24C4"/>
    <w:rsid w:val="00FC2B99"/>
    <w:rsid w:val="00FC583E"/>
    <w:rsid w:val="00FC5989"/>
    <w:rsid w:val="00FC6A51"/>
    <w:rsid w:val="00FC6CB7"/>
    <w:rsid w:val="00FC7225"/>
    <w:rsid w:val="00FC74A2"/>
    <w:rsid w:val="00FC76E4"/>
    <w:rsid w:val="00FC774A"/>
    <w:rsid w:val="00FC7766"/>
    <w:rsid w:val="00FD0302"/>
    <w:rsid w:val="00FD037B"/>
    <w:rsid w:val="00FD0C17"/>
    <w:rsid w:val="00FD0ED6"/>
    <w:rsid w:val="00FD20CA"/>
    <w:rsid w:val="00FD228A"/>
    <w:rsid w:val="00FD2955"/>
    <w:rsid w:val="00FD3E53"/>
    <w:rsid w:val="00FD5F3D"/>
    <w:rsid w:val="00FD7659"/>
    <w:rsid w:val="00FE0A8D"/>
    <w:rsid w:val="00FE0EBF"/>
    <w:rsid w:val="00FE4185"/>
    <w:rsid w:val="00FE4FF5"/>
    <w:rsid w:val="00FE5900"/>
    <w:rsid w:val="00FE5B67"/>
    <w:rsid w:val="00FE5DE9"/>
    <w:rsid w:val="00FE6783"/>
    <w:rsid w:val="00FE6A55"/>
    <w:rsid w:val="00FE7D8C"/>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F656C7-840F-4006-A9B8-9476D3BC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13</Pages>
  <Words>5125</Words>
  <Characters>29216</Characters>
  <Application>Microsoft Office Word</Application>
  <DocSecurity>0</DocSecurity>
  <Lines>243</Lines>
  <Paragraphs>68</Paragraphs>
  <ScaleCrop>false</ScaleCrop>
  <Company>Huawei Technologies Co.,Ltd.</Company>
  <LinksUpToDate>false</LinksUpToDate>
  <CharactersWithSpaces>34273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520</cp:revision>
  <dcterms:created xsi:type="dcterms:W3CDTF">2022-09-24T05:52:00Z</dcterms:created>
  <dcterms:modified xsi:type="dcterms:W3CDTF">2022-09-30T03:33:00Z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(3)vXM6xUQf0m3JRlv5anWi3V71JnA6juUvXzuVslEqMe+JEGzRuUJ3x0J3a06O6ZBp0+wov0Vb
hHNSxPwGN0n7palnDIihNoKty71fpwnKZ8eBXa5pbIwwfmntPGpGbFckO3CFRnAgFmQUe07Z
BSeWDkEzEnOrjyUvJC6gjVdBsGTJvxndatQSaYrXeBgne+wRt8yhL2xPG95feEOtyqKzCsFQ
19WrqWio1/bt32aTQV</vt:lpwstr>
  </property>
  <property fmtid="{D5CDD505-2E9C-101B-9397-08002B2CF9AE}" pid="3" name="_2015_ms_pID_7253431">
    <vt:lpwstr>LEt3vpi7tDkQoRQVIOzmkYSWunrtd6x9zGwMZV4V04dt90qgToK8jp
YfP22FvyXrH3RZ9yQtyilRxwYgZHfKDIN++K0ShlWRQMWbNLq/w7NiW9NYKeccR2R9CCdmIM
aGT5/Dmmv/fNTmYifr3Rgz1oFBhG8uYMy9cRNUotCaY6lnKOX4QsFWbldHuDKJNNj0ehY6b0
sEH2DG6oVcJ16K1P4XE3Z4azfy3Yz6r6jxvp</vt:lpwstr>
  </property>
  <property fmtid="{D5CDD505-2E9C-101B-9397-08002B2CF9AE}" pid="4" name="_2015_ms_pID_7253432">
    <vt:lpwstr>tA==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1664006913</vt:lpwstr>
  </property>
</Properties>
</file>